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5281E557"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CB605A">
        <w:rPr>
          <w:b/>
          <w:i/>
          <w:noProof/>
          <w:sz w:val="28"/>
        </w:rPr>
        <w:t>6029</w:t>
      </w:r>
    </w:p>
    <w:p w14:paraId="104B5012" w14:textId="2520E626"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r w:rsidR="007B7B09">
        <w:rPr>
          <w:sz w:val="24"/>
        </w:rPr>
        <w:tab/>
      </w:r>
      <w:r w:rsidR="007B7B09">
        <w:rPr>
          <w:sz w:val="24"/>
        </w:rPr>
        <w:tab/>
      </w:r>
      <w:r w:rsidR="007B7B09">
        <w:rPr>
          <w:sz w:val="24"/>
        </w:rPr>
        <w:tab/>
      </w:r>
      <w:r w:rsidR="007B7B09">
        <w:rPr>
          <w:sz w:val="24"/>
        </w:rPr>
        <w:tab/>
      </w:r>
      <w:r w:rsidR="007B7B09">
        <w:rPr>
          <w:sz w:val="24"/>
        </w:rPr>
        <w:tab/>
      </w:r>
      <w:r w:rsidR="007B7B09">
        <w:rPr>
          <w:sz w:val="24"/>
        </w:rPr>
        <w:tab/>
        <w:t>revision of S5-235078</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962E1" w:rsidR="001E41F3" w:rsidRPr="00410371" w:rsidRDefault="00000000" w:rsidP="00E13F3D">
            <w:pPr>
              <w:pStyle w:val="CRCoverPage"/>
              <w:spacing w:after="0"/>
              <w:jc w:val="right"/>
              <w:rPr>
                <w:b/>
                <w:noProof/>
                <w:sz w:val="28"/>
              </w:rPr>
            </w:pPr>
            <w:fldSimple w:instr=" DOCPROPERTY  Spec#  \* MERGEFORMAT ">
              <w:r w:rsidR="00B6066F">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BE528" w:rsidR="001E41F3" w:rsidRPr="00410371" w:rsidRDefault="00000000" w:rsidP="00547111">
            <w:pPr>
              <w:pStyle w:val="CRCoverPage"/>
              <w:spacing w:after="0"/>
              <w:rPr>
                <w:noProof/>
              </w:rPr>
            </w:pPr>
            <w:fldSimple w:instr=" DOCPROPERTY  Cr#  \* MERGEFORMAT ">
              <w:r w:rsidR="00C54CCB">
                <w:rPr>
                  <w:b/>
                  <w:noProof/>
                  <w:sz w:val="28"/>
                </w:rPr>
                <w:t>0940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B57CE" w:rsidR="001E41F3" w:rsidRPr="00410371" w:rsidRDefault="00000000" w:rsidP="00E13F3D">
            <w:pPr>
              <w:pStyle w:val="CRCoverPage"/>
              <w:spacing w:after="0"/>
              <w:jc w:val="center"/>
              <w:rPr>
                <w:b/>
                <w:noProof/>
              </w:rPr>
            </w:pPr>
            <w:fldSimple w:instr=" DOCPROPERTY  Revision  \* MERGEFORMAT ">
              <w:r w:rsidR="00B606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8018C" w:rsidR="001E41F3" w:rsidRPr="00410371" w:rsidRDefault="00000000">
            <w:pPr>
              <w:pStyle w:val="CRCoverPage"/>
              <w:spacing w:after="0"/>
              <w:jc w:val="center"/>
              <w:rPr>
                <w:noProof/>
                <w:sz w:val="28"/>
              </w:rPr>
            </w:pPr>
            <w:fldSimple w:instr=" DOCPROPERTY  Version  \* MERGEFORMAT ">
              <w:r w:rsidR="003444B6">
                <w:rPr>
                  <w:b/>
                  <w:noProof/>
                  <w:sz w:val="28"/>
                </w:rPr>
                <w:t>1</w:t>
              </w:r>
              <w:r w:rsidR="009B6F7C">
                <w:rPr>
                  <w:b/>
                  <w:noProof/>
                  <w:sz w:val="28"/>
                </w:rPr>
                <w:t>6</w:t>
              </w:r>
              <w:r w:rsidR="008B1948">
                <w:rPr>
                  <w:b/>
                  <w:noProof/>
                  <w:sz w:val="28"/>
                </w:rPr>
                <w:t>.</w:t>
              </w:r>
              <w:r w:rsidR="009B6F7C">
                <w:rPr>
                  <w:b/>
                  <w:noProof/>
                  <w:sz w:val="28"/>
                </w:rPr>
                <w:t>16</w:t>
              </w:r>
              <w:r w:rsidR="003444B6">
                <w:rPr>
                  <w:b/>
                  <w:noProof/>
                  <w:sz w:val="28"/>
                </w:rPr>
                <w:t>.</w:t>
              </w:r>
            </w:fldSimple>
            <w:r w:rsidR="00E47E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4B725" w:rsidR="001E41F3" w:rsidRDefault="00E32CF9">
            <w:pPr>
              <w:pStyle w:val="CRCoverPage"/>
              <w:spacing w:after="0"/>
              <w:ind w:left="100"/>
              <w:rPr>
                <w:noProof/>
              </w:rPr>
            </w:pPr>
            <w:r w:rsidRPr="00E32CF9">
              <w:t>Correct attribute name for indication of v2XCommMode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CFB8F" w:rsidR="001E41F3" w:rsidRDefault="003444B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ACCAF" w:rsidR="001E41F3" w:rsidRDefault="00ED2614">
            <w:pPr>
              <w:pStyle w:val="CRCoverPage"/>
              <w:spacing w:after="0"/>
              <w:ind w:left="100"/>
              <w:rPr>
                <w:noProof/>
              </w:rPr>
            </w:pPr>
            <w:r>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0BBFF" w:rsidR="001E41F3" w:rsidRDefault="009916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3A159" w:rsidR="001E41F3" w:rsidRDefault="00BF27A2">
            <w:pPr>
              <w:pStyle w:val="CRCoverPage"/>
              <w:spacing w:after="0"/>
              <w:ind w:left="100"/>
              <w:rPr>
                <w:noProof/>
              </w:rPr>
            </w:pPr>
            <w:r>
              <w:t>Rel-</w:t>
            </w:r>
            <w:r w:rsidR="00F51487">
              <w:t>1</w:t>
            </w:r>
            <w:r w:rsidR="009B6F7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4E01D" w:rsidR="00AA749F" w:rsidRDefault="001155DA">
            <w:pPr>
              <w:pStyle w:val="CRCoverPage"/>
              <w:spacing w:after="0"/>
              <w:ind w:left="100"/>
              <w:rPr>
                <w:noProof/>
              </w:rPr>
            </w:pPr>
            <w:r>
              <w:rPr>
                <w:noProof/>
              </w:rPr>
              <w:t>According to the definitions the attribute v2XCommMode is a single instance of the dataType V2XCommMode, the attribute name v2XCommModels does not reflect this. It may give the impression that it is a list which it is not</w:t>
            </w:r>
            <w:r w:rsidR="004F4CDD">
              <w:rPr>
                <w:noProof/>
              </w:rPr>
              <w:t>.</w:t>
            </w:r>
            <w:r w:rsidR="00436E2A">
              <w:rPr>
                <w:noProof/>
              </w:rPr>
              <w:t xml:space="preserve"> </w:t>
            </w:r>
            <w:r w:rsidR="004D4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98E51" w:rsidR="00666EB6" w:rsidRDefault="004F1B15">
            <w:pPr>
              <w:pStyle w:val="CRCoverPage"/>
              <w:spacing w:after="0"/>
              <w:ind w:left="100"/>
              <w:rPr>
                <w:noProof/>
              </w:rPr>
            </w:pPr>
            <w:r w:rsidRPr="00722B3B">
              <w:rPr>
                <w:noProof/>
              </w:rPr>
              <w:t>6.4 change</w:t>
            </w:r>
            <w:r>
              <w:rPr>
                <w:noProof/>
              </w:rPr>
              <w:t xml:space="preserve"> attribute name </w:t>
            </w:r>
            <w:r w:rsidRPr="00513DC6">
              <w:rPr>
                <w:rFonts w:ascii="Courier New" w:hAnsi="Courier New" w:cs="Courier New"/>
                <w:noProof/>
              </w:rPr>
              <w:t>V2XCommModels</w:t>
            </w:r>
            <w:r>
              <w:rPr>
                <w:noProof/>
              </w:rPr>
              <w:t xml:space="preserve"> to </w:t>
            </w:r>
            <w:r w:rsidRPr="00513DC6">
              <w:rPr>
                <w:rFonts w:ascii="Courier New" w:hAnsi="Courier New" w:cs="Courier New"/>
                <w:noProof/>
              </w:rPr>
              <w:t>V2XCommMode</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0599D6" w:rsidR="001E41F3" w:rsidRDefault="0070321E">
            <w:pPr>
              <w:pStyle w:val="CRCoverPage"/>
              <w:spacing w:after="0"/>
              <w:ind w:left="100"/>
              <w:rPr>
                <w:noProof/>
              </w:rPr>
            </w:pPr>
            <w:r>
              <w:rPr>
                <w:noProof/>
              </w:rPr>
              <w:t>An implementation may expect a list of values where there can only be one this could potentially lead to more complex solutions then needed with increased risk of mistakes</w:t>
            </w:r>
            <w:r w:rsidR="00766DDD">
              <w:rPr>
                <w:noProof/>
              </w:rPr>
              <w:t xml:space="preserve">. </w:t>
            </w:r>
            <w:r w:rsidR="0028596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51620" w:rsidR="001E41F3" w:rsidRDefault="00BB786F">
            <w:pPr>
              <w:pStyle w:val="CRCoverPage"/>
              <w:spacing w:after="0"/>
              <w:ind w:left="100"/>
              <w:rPr>
                <w:noProof/>
              </w:rPr>
            </w:pPr>
            <w:r>
              <w:rPr>
                <w:noProof/>
              </w:rPr>
              <w:t xml:space="preserve">6.3.3.2, </w:t>
            </w:r>
            <w:r w:rsidR="00EA0D74">
              <w:rPr>
                <w:noProof/>
              </w:rPr>
              <w:t>6.4</w:t>
            </w:r>
            <w:r w:rsidR="005D2A3A">
              <w:rPr>
                <w:noProof/>
              </w:rPr>
              <w:t>,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CB0069" w14:textId="4C42726F" w:rsidR="005C414B" w:rsidRDefault="00000000">
            <w:pPr>
              <w:pStyle w:val="CRCoverPage"/>
              <w:spacing w:after="0"/>
              <w:ind w:left="100"/>
              <w:rPr>
                <w:noProof/>
                <w:color w:val="FF0000"/>
              </w:rPr>
            </w:pPr>
            <w:hyperlink r:id="rId16" w:history="1">
              <w:r w:rsidR="005C414B" w:rsidRPr="00233F6D">
                <w:rPr>
                  <w:rStyle w:val="Hyperlink"/>
                  <w:noProof/>
                </w:rPr>
                <w:t>https://forge.3gpp.org/rep/sa5/MnS/-/tree/28.541_Rel16_CR0940_Correct_attribute_name_for_indication_of_v2XCommMode_Yaml</w:t>
              </w:r>
            </w:hyperlink>
          </w:p>
          <w:p w14:paraId="06C1129C" w14:textId="77777777" w:rsidR="005C414B" w:rsidRDefault="005C414B">
            <w:pPr>
              <w:pStyle w:val="CRCoverPage"/>
              <w:spacing w:after="0"/>
              <w:ind w:left="100"/>
              <w:rPr>
                <w:noProof/>
                <w:color w:val="FF0000"/>
              </w:rPr>
            </w:pPr>
          </w:p>
          <w:p w14:paraId="380B799F" w14:textId="77777777" w:rsidR="001E41F3" w:rsidRDefault="00000000">
            <w:pPr>
              <w:pStyle w:val="CRCoverPage"/>
              <w:spacing w:after="0"/>
              <w:ind w:left="100"/>
              <w:rPr>
                <w:noProof/>
              </w:rPr>
            </w:pPr>
            <w:hyperlink r:id="rId17" w:history="1">
              <w:r w:rsidR="000169AF">
                <w:rPr>
                  <w:rStyle w:val="Hyperlink"/>
                  <w:rFonts w:ascii="Consolas" w:hAnsi="Consolas"/>
                  <w:color w:val="1068BF"/>
                  <w:shd w:val="clear" w:color="auto" w:fill="FFFFFF"/>
                </w:rPr>
                <w:t>cf5a9274</w:t>
              </w:r>
            </w:hyperlink>
            <w:r w:rsidR="000169AF">
              <w:rPr>
                <w:rFonts w:ascii="Segoe UI" w:hAnsi="Segoe UI" w:cs="Segoe UI"/>
                <w:color w:val="333238"/>
                <w:sz w:val="21"/>
                <w:szCs w:val="21"/>
                <w:shd w:val="clear" w:color="auto" w:fill="FFFFFF"/>
              </w:rPr>
              <w:t> </w:t>
            </w:r>
            <w:r w:rsidR="008D79BA">
              <w:rPr>
                <w:noProof/>
              </w:rPr>
              <w:t xml:space="preserve"> </w:t>
            </w:r>
          </w:p>
          <w:p w14:paraId="28174FA8" w14:textId="77777777" w:rsidR="000169AF" w:rsidRDefault="000169AF">
            <w:pPr>
              <w:pStyle w:val="CRCoverPage"/>
              <w:spacing w:after="0"/>
              <w:ind w:left="100"/>
              <w:rPr>
                <w:noProof/>
              </w:rPr>
            </w:pPr>
          </w:p>
          <w:p w14:paraId="00D3B8F7" w14:textId="2B459950" w:rsidR="000169AF" w:rsidRDefault="000169A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07938918" w14:textId="77777777" w:rsidR="00455B7C" w:rsidRDefault="00455B7C">
      <w:pPr>
        <w:rPr>
          <w:noProof/>
        </w:rPr>
      </w:pPr>
    </w:p>
    <w:p w14:paraId="2E23922E" w14:textId="77777777" w:rsidR="00E21C9F" w:rsidRDefault="00E21C9F"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46AA63E4" w14:textId="77777777" w:rsidTr="003567C7">
        <w:tc>
          <w:tcPr>
            <w:tcW w:w="9629" w:type="dxa"/>
            <w:shd w:val="clear" w:color="auto" w:fill="FFFFCC"/>
          </w:tcPr>
          <w:p w14:paraId="25ABB0CD" w14:textId="2C80F58D" w:rsidR="00E21C9F" w:rsidRPr="002F555C" w:rsidRDefault="00881812" w:rsidP="003567C7">
            <w:pPr>
              <w:spacing w:before="120" w:after="120"/>
              <w:jc w:val="center"/>
              <w:rPr>
                <w:b/>
                <w:bCs/>
                <w:noProof/>
              </w:rPr>
            </w:pPr>
            <w:r>
              <w:rPr>
                <w:b/>
                <w:bCs/>
                <w:noProof/>
              </w:rPr>
              <w:lastRenderedPageBreak/>
              <w:t xml:space="preserve">First change </w:t>
            </w:r>
          </w:p>
        </w:tc>
      </w:tr>
    </w:tbl>
    <w:p w14:paraId="58EA3903" w14:textId="588D86AF" w:rsidR="00881812" w:rsidRDefault="00881812" w:rsidP="00881812">
      <w:pPr>
        <w:spacing w:before="120" w:after="120"/>
        <w:rPr>
          <w:b/>
          <w:bCs/>
          <w:noProof/>
        </w:rPr>
      </w:pPr>
      <w:bookmarkStart w:id="1" w:name="_Toc59183292"/>
      <w:bookmarkStart w:id="2" w:name="_Toc59184758"/>
      <w:bookmarkStart w:id="3" w:name="_Toc59195693"/>
      <w:bookmarkStart w:id="4" w:name="_Toc59440121"/>
      <w:bookmarkStart w:id="5" w:name="_Toc67990579"/>
    </w:p>
    <w:p w14:paraId="013BE6E7" w14:textId="77777777" w:rsidR="003903EB" w:rsidRPr="00EF21D2" w:rsidRDefault="003903EB" w:rsidP="003903EB">
      <w:pPr>
        <w:pStyle w:val="Heading3"/>
        <w:rPr>
          <w:lang w:eastAsia="zh-CN"/>
        </w:rPr>
      </w:pPr>
      <w:r w:rsidRPr="00EF21D2">
        <w:rPr>
          <w:lang w:eastAsia="zh-CN"/>
        </w:rPr>
        <w:t>6.3.3</w:t>
      </w:r>
      <w:r w:rsidRPr="00EF21D2">
        <w:rPr>
          <w:lang w:eastAsia="zh-CN"/>
        </w:rPr>
        <w:tab/>
      </w:r>
      <w:r w:rsidRPr="00EF21D2">
        <w:rPr>
          <w:rFonts w:ascii="Courier New" w:hAnsi="Courier New" w:cs="Courier New"/>
          <w:lang w:eastAsia="zh-CN"/>
        </w:rPr>
        <w:t>ServiceProfile &lt;&lt;dataType&gt;&gt;</w:t>
      </w:r>
    </w:p>
    <w:p w14:paraId="7215DD5E" w14:textId="77777777" w:rsidR="003903EB" w:rsidRPr="00EF21D2" w:rsidRDefault="003903EB" w:rsidP="003903EB">
      <w:pPr>
        <w:pStyle w:val="Heading4"/>
      </w:pPr>
      <w:r w:rsidRPr="00EF21D2">
        <w:t>6.3.3.1</w:t>
      </w:r>
      <w:r w:rsidRPr="00EF21D2">
        <w:tab/>
        <w:t>Definition</w:t>
      </w:r>
    </w:p>
    <w:p w14:paraId="4BDA5ADB" w14:textId="77777777" w:rsidR="003903EB" w:rsidRPr="00EF21D2" w:rsidRDefault="003903EB" w:rsidP="003903EB">
      <w:r w:rsidRPr="00EF21D2">
        <w:t xml:space="preserve">This data type represents the properties of </w:t>
      </w:r>
      <w:r w:rsidRPr="0056707A">
        <w:t xml:space="preserve">the </w:t>
      </w:r>
      <w:r w:rsidRPr="00EF21D2">
        <w:t>network slice related requirement</w:t>
      </w:r>
      <w:r w:rsidRPr="0056707A">
        <w:t>s</w:t>
      </w:r>
      <w:r w:rsidRPr="00EF21D2">
        <w:t xml:space="preserve"> that should be supported by </w:t>
      </w:r>
      <w:r>
        <w:t>a</w:t>
      </w:r>
      <w:r w:rsidRPr="00EF21D2">
        <w:t xml:space="preserve"> NetworkSlice instance in </w:t>
      </w:r>
      <w:r>
        <w:t xml:space="preserve">a </w:t>
      </w:r>
      <w:r w:rsidRPr="00EF21D2">
        <w:t xml:space="preserve">5G network. </w:t>
      </w:r>
      <w:r>
        <w:t>The network slice related requirements apply to a one-to-one relationship between a Network Slice Customer (NSC) and a Network Slice Provider (NSP). A</w:t>
      </w:r>
      <w:r w:rsidRPr="00EF21D2">
        <w:t xml:space="preserve"> network slice can be tailored based on the specific requirements adhered to </w:t>
      </w:r>
      <w:r>
        <w:t xml:space="preserve">an </w:t>
      </w:r>
      <w:r w:rsidRPr="00EF21D2">
        <w:t>SLA agreed between NSC and NSP, see clause 2 of [50]. An NSP may add additional requirements not directly derived from SLA's, associated to the NSP internal [business] goals. The GST defined by GSMA (see [50]) and the service performance requirements defined in 3GPP TS 22.261 [28] and 3GPP TS 22.104 [51] are all considered as input for the network slice related requirements.</w:t>
      </w:r>
    </w:p>
    <w:p w14:paraId="12DC64BE" w14:textId="77777777" w:rsidR="003903EB" w:rsidRPr="00EF21D2" w:rsidRDefault="003903EB" w:rsidP="003903EB">
      <w:pPr>
        <w:pStyle w:val="Heading4"/>
      </w:pPr>
      <w:r w:rsidRPr="00EF21D2">
        <w:t>6</w:t>
      </w:r>
      <w:r w:rsidRPr="00EF21D2">
        <w:rPr>
          <w:lang w:eastAsia="zh-CN"/>
        </w:rPr>
        <w:t>.</w:t>
      </w:r>
      <w:r w:rsidRPr="00EF21D2">
        <w:t>3.3.2</w:t>
      </w:r>
      <w:r w:rsidRPr="00EF21D2">
        <w:tab/>
        <w:t>Attributes</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7"/>
        <w:gridCol w:w="1065"/>
        <w:gridCol w:w="1254"/>
        <w:gridCol w:w="1243"/>
        <w:gridCol w:w="1487"/>
        <w:gridCol w:w="1691"/>
      </w:tblGrid>
      <w:tr w:rsidR="003903EB" w:rsidRPr="00EF21D2" w14:paraId="2BD6833D" w14:textId="77777777" w:rsidTr="006A23C0">
        <w:trPr>
          <w:cantSplit/>
          <w:jc w:val="center"/>
        </w:trPr>
        <w:tc>
          <w:tcPr>
            <w:tcW w:w="3047" w:type="dxa"/>
            <w:shd w:val="pct10" w:color="auto" w:fill="FFFFFF"/>
          </w:tcPr>
          <w:p w14:paraId="2C11970E" w14:textId="77777777" w:rsidR="003903EB" w:rsidRPr="00EF21D2" w:rsidRDefault="003903EB" w:rsidP="006A23C0">
            <w:pPr>
              <w:pStyle w:val="TAH"/>
              <w:rPr>
                <w:rFonts w:cs="Arial"/>
                <w:szCs w:val="18"/>
              </w:rPr>
            </w:pPr>
            <w:r w:rsidRPr="00EF21D2">
              <w:rPr>
                <w:rFonts w:cs="Arial"/>
                <w:szCs w:val="18"/>
              </w:rPr>
              <w:t>Attribute name</w:t>
            </w:r>
          </w:p>
        </w:tc>
        <w:tc>
          <w:tcPr>
            <w:tcW w:w="1065" w:type="dxa"/>
            <w:shd w:val="pct10" w:color="auto" w:fill="FFFFFF"/>
          </w:tcPr>
          <w:p w14:paraId="39DCB93F" w14:textId="77777777" w:rsidR="003903EB" w:rsidRPr="00EF21D2" w:rsidRDefault="003903EB" w:rsidP="006A23C0">
            <w:pPr>
              <w:pStyle w:val="TAH"/>
              <w:rPr>
                <w:rFonts w:cs="Arial"/>
                <w:szCs w:val="18"/>
              </w:rPr>
            </w:pPr>
            <w:r w:rsidRPr="00EF21D2">
              <w:rPr>
                <w:rFonts w:cs="Arial"/>
                <w:szCs w:val="18"/>
              </w:rPr>
              <w:t>S</w:t>
            </w:r>
          </w:p>
        </w:tc>
        <w:tc>
          <w:tcPr>
            <w:tcW w:w="1254" w:type="dxa"/>
            <w:shd w:val="pct10" w:color="auto" w:fill="FFFFFF"/>
          </w:tcPr>
          <w:p w14:paraId="63BB7276" w14:textId="77777777" w:rsidR="003903EB" w:rsidRPr="00EF21D2" w:rsidRDefault="003903EB" w:rsidP="006A23C0">
            <w:pPr>
              <w:pStyle w:val="TAH"/>
              <w:rPr>
                <w:rFonts w:cs="Arial"/>
                <w:bCs/>
                <w:szCs w:val="18"/>
              </w:rPr>
            </w:pPr>
            <w:proofErr w:type="spellStart"/>
            <w:r w:rsidRPr="00EF21D2">
              <w:rPr>
                <w:rFonts w:cs="Arial"/>
                <w:szCs w:val="18"/>
              </w:rPr>
              <w:t>isReadable</w:t>
            </w:r>
            <w:proofErr w:type="spellEnd"/>
          </w:p>
        </w:tc>
        <w:tc>
          <w:tcPr>
            <w:tcW w:w="1243" w:type="dxa"/>
            <w:shd w:val="pct10" w:color="auto" w:fill="FFFFFF"/>
          </w:tcPr>
          <w:p w14:paraId="29230B22" w14:textId="77777777" w:rsidR="003903EB" w:rsidRPr="00EF21D2" w:rsidRDefault="003903EB" w:rsidP="006A23C0">
            <w:pPr>
              <w:pStyle w:val="TAH"/>
              <w:rPr>
                <w:rFonts w:cs="Arial"/>
                <w:bCs/>
                <w:szCs w:val="18"/>
              </w:rPr>
            </w:pPr>
            <w:proofErr w:type="spellStart"/>
            <w:r w:rsidRPr="00EF21D2">
              <w:rPr>
                <w:rFonts w:cs="Arial"/>
                <w:szCs w:val="18"/>
              </w:rPr>
              <w:t>isWritable</w:t>
            </w:r>
            <w:proofErr w:type="spellEnd"/>
          </w:p>
        </w:tc>
        <w:tc>
          <w:tcPr>
            <w:tcW w:w="1487" w:type="dxa"/>
            <w:shd w:val="pct10" w:color="auto" w:fill="FFFFFF"/>
          </w:tcPr>
          <w:p w14:paraId="406EF144" w14:textId="77777777" w:rsidR="003903EB" w:rsidRPr="00EF21D2" w:rsidRDefault="003903EB" w:rsidP="006A23C0">
            <w:pPr>
              <w:pStyle w:val="TAH"/>
              <w:rPr>
                <w:rFonts w:cs="Arial"/>
                <w:szCs w:val="18"/>
              </w:rPr>
            </w:pPr>
            <w:proofErr w:type="spellStart"/>
            <w:r w:rsidRPr="00EF21D2">
              <w:rPr>
                <w:rFonts w:cs="Arial"/>
                <w:bCs/>
                <w:szCs w:val="18"/>
              </w:rPr>
              <w:t>isInvariant</w:t>
            </w:r>
            <w:proofErr w:type="spellEnd"/>
          </w:p>
        </w:tc>
        <w:tc>
          <w:tcPr>
            <w:tcW w:w="1691" w:type="dxa"/>
            <w:shd w:val="pct10" w:color="auto" w:fill="FFFFFF"/>
          </w:tcPr>
          <w:p w14:paraId="7B2A9657" w14:textId="77777777" w:rsidR="003903EB" w:rsidRPr="00EF21D2" w:rsidRDefault="003903EB" w:rsidP="006A23C0">
            <w:pPr>
              <w:pStyle w:val="TAH"/>
              <w:rPr>
                <w:rFonts w:cs="Arial"/>
                <w:szCs w:val="18"/>
              </w:rPr>
            </w:pPr>
            <w:proofErr w:type="spellStart"/>
            <w:r w:rsidRPr="00EF21D2">
              <w:rPr>
                <w:rFonts w:cs="Arial"/>
                <w:szCs w:val="18"/>
              </w:rPr>
              <w:t>isNotifyable</w:t>
            </w:r>
            <w:proofErr w:type="spellEnd"/>
          </w:p>
        </w:tc>
      </w:tr>
      <w:tr w:rsidR="003903EB" w:rsidRPr="00EF21D2" w14:paraId="4BD1F6AF" w14:textId="77777777" w:rsidTr="006A23C0">
        <w:trPr>
          <w:cantSplit/>
          <w:jc w:val="center"/>
        </w:trPr>
        <w:tc>
          <w:tcPr>
            <w:tcW w:w="3047" w:type="dxa"/>
          </w:tcPr>
          <w:p w14:paraId="5F7589E8"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serviceProfileId</w:t>
            </w:r>
          </w:p>
        </w:tc>
        <w:tc>
          <w:tcPr>
            <w:tcW w:w="1065" w:type="dxa"/>
          </w:tcPr>
          <w:p w14:paraId="3B3885D0" w14:textId="77777777" w:rsidR="003903EB" w:rsidRPr="00EF21D2" w:rsidRDefault="003903EB" w:rsidP="006A23C0">
            <w:pPr>
              <w:pStyle w:val="TAL"/>
              <w:jc w:val="center"/>
              <w:rPr>
                <w:rFonts w:cs="Arial"/>
                <w:szCs w:val="18"/>
                <w:lang w:eastAsia="zh-CN"/>
              </w:rPr>
            </w:pPr>
            <w:r w:rsidRPr="00EF21D2">
              <w:rPr>
                <w:rFonts w:cs="Arial"/>
                <w:szCs w:val="18"/>
                <w:lang w:eastAsia="zh-CN"/>
              </w:rPr>
              <w:t>M</w:t>
            </w:r>
          </w:p>
        </w:tc>
        <w:tc>
          <w:tcPr>
            <w:tcW w:w="1254" w:type="dxa"/>
          </w:tcPr>
          <w:p w14:paraId="0272520F" w14:textId="77777777" w:rsidR="003903EB" w:rsidRPr="00EF21D2" w:rsidRDefault="003903EB" w:rsidP="006A23C0">
            <w:pPr>
              <w:pStyle w:val="TAL"/>
              <w:jc w:val="center"/>
              <w:rPr>
                <w:rFonts w:cs="Arial"/>
                <w:szCs w:val="18"/>
                <w:lang w:eastAsia="zh-CN"/>
              </w:rPr>
            </w:pPr>
            <w:r w:rsidRPr="00EF21D2">
              <w:rPr>
                <w:rFonts w:cs="Arial"/>
              </w:rPr>
              <w:t>T</w:t>
            </w:r>
          </w:p>
        </w:tc>
        <w:tc>
          <w:tcPr>
            <w:tcW w:w="1243" w:type="dxa"/>
          </w:tcPr>
          <w:p w14:paraId="76C2C696" w14:textId="77777777" w:rsidR="003903EB" w:rsidRPr="00EF21D2" w:rsidRDefault="003903EB" w:rsidP="006A23C0">
            <w:pPr>
              <w:pStyle w:val="TAL"/>
              <w:jc w:val="center"/>
              <w:rPr>
                <w:rFonts w:cs="Arial"/>
                <w:szCs w:val="18"/>
                <w:lang w:eastAsia="zh-CN"/>
              </w:rPr>
            </w:pPr>
            <w:r w:rsidRPr="00EF21D2">
              <w:rPr>
                <w:rFonts w:cs="Arial"/>
                <w:lang w:eastAsia="zh-CN"/>
              </w:rPr>
              <w:t>F</w:t>
            </w:r>
          </w:p>
        </w:tc>
        <w:tc>
          <w:tcPr>
            <w:tcW w:w="1487" w:type="dxa"/>
          </w:tcPr>
          <w:p w14:paraId="29497117" w14:textId="77777777" w:rsidR="003903EB" w:rsidRPr="00EF21D2" w:rsidRDefault="003903EB" w:rsidP="006A23C0">
            <w:pPr>
              <w:pStyle w:val="TAL"/>
              <w:jc w:val="center"/>
              <w:rPr>
                <w:rFonts w:cs="Arial"/>
                <w:szCs w:val="18"/>
                <w:lang w:eastAsia="zh-CN"/>
              </w:rPr>
            </w:pPr>
            <w:r w:rsidRPr="00EF21D2">
              <w:rPr>
                <w:rFonts w:cs="Arial"/>
              </w:rPr>
              <w:t>T</w:t>
            </w:r>
          </w:p>
        </w:tc>
        <w:tc>
          <w:tcPr>
            <w:tcW w:w="1691" w:type="dxa"/>
          </w:tcPr>
          <w:p w14:paraId="01844EDC" w14:textId="77777777" w:rsidR="003903EB" w:rsidRPr="00EF21D2" w:rsidRDefault="003903EB" w:rsidP="006A23C0">
            <w:pPr>
              <w:pStyle w:val="TAL"/>
              <w:jc w:val="center"/>
              <w:rPr>
                <w:rFonts w:cs="Arial"/>
                <w:szCs w:val="18"/>
                <w:lang w:eastAsia="zh-CN"/>
              </w:rPr>
            </w:pPr>
            <w:r w:rsidRPr="00EF21D2">
              <w:rPr>
                <w:rFonts w:cs="Arial"/>
                <w:lang w:eastAsia="zh-CN"/>
              </w:rPr>
              <w:t>T</w:t>
            </w:r>
          </w:p>
        </w:tc>
      </w:tr>
      <w:tr w:rsidR="003903EB" w:rsidRPr="00EF21D2" w14:paraId="2F3B9359" w14:textId="77777777" w:rsidTr="006A23C0">
        <w:trPr>
          <w:cantSplit/>
          <w:jc w:val="center"/>
        </w:trPr>
        <w:tc>
          <w:tcPr>
            <w:tcW w:w="3047" w:type="dxa"/>
          </w:tcPr>
          <w:p w14:paraId="50F16A38"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pLMNInfoList</w:t>
            </w:r>
          </w:p>
        </w:tc>
        <w:tc>
          <w:tcPr>
            <w:tcW w:w="1065" w:type="dxa"/>
          </w:tcPr>
          <w:p w14:paraId="5884D90F" w14:textId="77777777" w:rsidR="003903EB" w:rsidRPr="00EF21D2" w:rsidRDefault="003903EB" w:rsidP="006A23C0">
            <w:pPr>
              <w:pStyle w:val="TAL"/>
              <w:jc w:val="center"/>
              <w:rPr>
                <w:rFonts w:cs="Arial"/>
                <w:szCs w:val="18"/>
                <w:lang w:eastAsia="zh-CN"/>
              </w:rPr>
            </w:pPr>
            <w:r>
              <w:rPr>
                <w:rFonts w:cs="Arial"/>
                <w:szCs w:val="18"/>
                <w:lang w:eastAsia="zh-CN"/>
              </w:rPr>
              <w:t>M</w:t>
            </w:r>
          </w:p>
        </w:tc>
        <w:tc>
          <w:tcPr>
            <w:tcW w:w="1254" w:type="dxa"/>
          </w:tcPr>
          <w:p w14:paraId="7B87F1CE" w14:textId="77777777" w:rsidR="003903EB" w:rsidRPr="00EF21D2" w:rsidRDefault="003903EB" w:rsidP="006A23C0">
            <w:pPr>
              <w:pStyle w:val="TAL"/>
              <w:jc w:val="center"/>
              <w:rPr>
                <w:rFonts w:cs="Arial"/>
                <w:szCs w:val="18"/>
                <w:lang w:eastAsia="zh-CN"/>
              </w:rPr>
            </w:pPr>
            <w:r w:rsidRPr="00EF21D2">
              <w:rPr>
                <w:rFonts w:cs="Arial"/>
              </w:rPr>
              <w:t>T</w:t>
            </w:r>
          </w:p>
        </w:tc>
        <w:tc>
          <w:tcPr>
            <w:tcW w:w="1243" w:type="dxa"/>
          </w:tcPr>
          <w:p w14:paraId="2954787A" w14:textId="77777777" w:rsidR="003903EB" w:rsidRPr="00EF21D2" w:rsidRDefault="003903EB" w:rsidP="006A23C0">
            <w:pPr>
              <w:pStyle w:val="TAL"/>
              <w:jc w:val="center"/>
              <w:rPr>
                <w:rFonts w:cs="Arial"/>
                <w:szCs w:val="18"/>
                <w:lang w:eastAsia="zh-CN"/>
              </w:rPr>
            </w:pPr>
            <w:r w:rsidRPr="00EF21D2">
              <w:rPr>
                <w:rFonts w:cs="Arial"/>
                <w:szCs w:val="18"/>
                <w:lang w:eastAsia="zh-CN"/>
              </w:rPr>
              <w:t>F</w:t>
            </w:r>
          </w:p>
        </w:tc>
        <w:tc>
          <w:tcPr>
            <w:tcW w:w="1487" w:type="dxa"/>
          </w:tcPr>
          <w:p w14:paraId="289EB7EA" w14:textId="77777777" w:rsidR="003903EB" w:rsidRPr="00EF21D2" w:rsidRDefault="003903EB" w:rsidP="006A23C0">
            <w:pPr>
              <w:pStyle w:val="TAL"/>
              <w:jc w:val="center"/>
              <w:rPr>
                <w:rFonts w:cs="Arial"/>
                <w:szCs w:val="18"/>
                <w:lang w:eastAsia="zh-CN"/>
              </w:rPr>
            </w:pPr>
            <w:r w:rsidRPr="00EF21D2">
              <w:rPr>
                <w:rFonts w:cs="Arial"/>
              </w:rPr>
              <w:t>F</w:t>
            </w:r>
          </w:p>
        </w:tc>
        <w:tc>
          <w:tcPr>
            <w:tcW w:w="1691" w:type="dxa"/>
          </w:tcPr>
          <w:p w14:paraId="6C024C72" w14:textId="77777777" w:rsidR="003903EB" w:rsidRPr="00EF21D2" w:rsidRDefault="003903EB" w:rsidP="006A23C0">
            <w:pPr>
              <w:pStyle w:val="TAL"/>
              <w:jc w:val="center"/>
              <w:rPr>
                <w:rFonts w:cs="Arial"/>
                <w:szCs w:val="18"/>
                <w:lang w:eastAsia="zh-CN"/>
              </w:rPr>
            </w:pPr>
            <w:r w:rsidRPr="00EF21D2">
              <w:rPr>
                <w:rFonts w:cs="Arial"/>
                <w:lang w:eastAsia="zh-CN"/>
              </w:rPr>
              <w:t>T</w:t>
            </w:r>
          </w:p>
        </w:tc>
      </w:tr>
      <w:tr w:rsidR="003903EB" w:rsidRPr="00EF21D2" w14:paraId="48FD5C96" w14:textId="77777777" w:rsidTr="006A23C0">
        <w:trPr>
          <w:cantSplit/>
          <w:jc w:val="center"/>
        </w:trPr>
        <w:tc>
          <w:tcPr>
            <w:tcW w:w="3047" w:type="dxa"/>
          </w:tcPr>
          <w:p w14:paraId="1B908065"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maxNumberofUEs</w:t>
            </w:r>
          </w:p>
        </w:tc>
        <w:tc>
          <w:tcPr>
            <w:tcW w:w="1065" w:type="dxa"/>
          </w:tcPr>
          <w:p w14:paraId="119A6BF9" w14:textId="77777777" w:rsidR="003903EB" w:rsidRPr="00EF21D2" w:rsidRDefault="003903EB" w:rsidP="006A23C0">
            <w:pPr>
              <w:pStyle w:val="TAL"/>
              <w:jc w:val="center"/>
              <w:rPr>
                <w:rFonts w:cs="Arial"/>
                <w:szCs w:val="18"/>
                <w:lang w:eastAsia="zh-CN"/>
              </w:rPr>
            </w:pPr>
            <w:r w:rsidRPr="00EF21D2">
              <w:rPr>
                <w:rFonts w:cs="Arial"/>
                <w:szCs w:val="18"/>
                <w:lang w:eastAsia="zh-CN"/>
              </w:rPr>
              <w:t>O</w:t>
            </w:r>
          </w:p>
        </w:tc>
        <w:tc>
          <w:tcPr>
            <w:tcW w:w="1254" w:type="dxa"/>
          </w:tcPr>
          <w:p w14:paraId="6C2CFBA8" w14:textId="77777777" w:rsidR="003903EB" w:rsidRPr="00EF21D2" w:rsidRDefault="003903EB" w:rsidP="006A23C0">
            <w:pPr>
              <w:pStyle w:val="TAL"/>
              <w:jc w:val="center"/>
              <w:rPr>
                <w:rFonts w:cs="Arial"/>
                <w:szCs w:val="18"/>
                <w:lang w:eastAsia="zh-CN"/>
              </w:rPr>
            </w:pPr>
            <w:r w:rsidRPr="00EF21D2">
              <w:rPr>
                <w:rFonts w:cs="Arial"/>
              </w:rPr>
              <w:t>T</w:t>
            </w:r>
          </w:p>
        </w:tc>
        <w:tc>
          <w:tcPr>
            <w:tcW w:w="1243" w:type="dxa"/>
          </w:tcPr>
          <w:p w14:paraId="14BF51D2" w14:textId="77777777" w:rsidR="003903EB" w:rsidRPr="00EF21D2" w:rsidRDefault="003903EB" w:rsidP="006A23C0">
            <w:pPr>
              <w:pStyle w:val="TAL"/>
              <w:jc w:val="center"/>
              <w:rPr>
                <w:rFonts w:cs="Arial"/>
                <w:szCs w:val="18"/>
                <w:lang w:eastAsia="zh-CN"/>
              </w:rPr>
            </w:pPr>
            <w:r w:rsidRPr="00EF21D2">
              <w:rPr>
                <w:rFonts w:cs="Arial"/>
                <w:szCs w:val="18"/>
                <w:lang w:eastAsia="zh-CN"/>
              </w:rPr>
              <w:t>T</w:t>
            </w:r>
          </w:p>
        </w:tc>
        <w:tc>
          <w:tcPr>
            <w:tcW w:w="1487" w:type="dxa"/>
          </w:tcPr>
          <w:p w14:paraId="0AB2AD73" w14:textId="77777777" w:rsidR="003903EB" w:rsidRPr="00EF21D2" w:rsidRDefault="003903EB" w:rsidP="006A23C0">
            <w:pPr>
              <w:pStyle w:val="TAL"/>
              <w:jc w:val="center"/>
              <w:rPr>
                <w:rFonts w:cs="Arial"/>
                <w:szCs w:val="18"/>
                <w:lang w:eastAsia="zh-CN"/>
              </w:rPr>
            </w:pPr>
            <w:r w:rsidRPr="00EF21D2">
              <w:rPr>
                <w:rFonts w:cs="Arial"/>
              </w:rPr>
              <w:t>F</w:t>
            </w:r>
          </w:p>
        </w:tc>
        <w:tc>
          <w:tcPr>
            <w:tcW w:w="1691" w:type="dxa"/>
          </w:tcPr>
          <w:p w14:paraId="03B4C52F" w14:textId="77777777" w:rsidR="003903EB" w:rsidRPr="00EF21D2" w:rsidRDefault="003903EB" w:rsidP="006A23C0">
            <w:pPr>
              <w:pStyle w:val="TAL"/>
              <w:jc w:val="center"/>
              <w:rPr>
                <w:rFonts w:cs="Arial"/>
                <w:szCs w:val="18"/>
                <w:lang w:eastAsia="zh-CN"/>
              </w:rPr>
            </w:pPr>
            <w:r w:rsidRPr="00EF21D2">
              <w:rPr>
                <w:rFonts w:cs="Arial"/>
                <w:lang w:eastAsia="zh-CN"/>
              </w:rPr>
              <w:t>T</w:t>
            </w:r>
          </w:p>
        </w:tc>
      </w:tr>
      <w:tr w:rsidR="003903EB" w:rsidRPr="00EF21D2" w14:paraId="626BBF97" w14:textId="77777777" w:rsidTr="006A23C0">
        <w:trPr>
          <w:cantSplit/>
          <w:jc w:val="center"/>
        </w:trPr>
        <w:tc>
          <w:tcPr>
            <w:tcW w:w="3047" w:type="dxa"/>
          </w:tcPr>
          <w:p w14:paraId="3AD5CF64"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coverageArea</w:t>
            </w:r>
          </w:p>
        </w:tc>
        <w:tc>
          <w:tcPr>
            <w:tcW w:w="1065" w:type="dxa"/>
          </w:tcPr>
          <w:p w14:paraId="3782148F" w14:textId="77777777" w:rsidR="003903EB" w:rsidRPr="00EF21D2" w:rsidRDefault="003903EB" w:rsidP="006A23C0">
            <w:pPr>
              <w:pStyle w:val="TAL"/>
              <w:jc w:val="center"/>
              <w:rPr>
                <w:rFonts w:cs="Arial"/>
                <w:szCs w:val="18"/>
                <w:lang w:eastAsia="zh-CN"/>
              </w:rPr>
            </w:pPr>
            <w:r w:rsidRPr="00EF21D2">
              <w:rPr>
                <w:rFonts w:cs="Arial"/>
                <w:szCs w:val="18"/>
                <w:lang w:eastAsia="zh-CN"/>
              </w:rPr>
              <w:t>O</w:t>
            </w:r>
          </w:p>
        </w:tc>
        <w:tc>
          <w:tcPr>
            <w:tcW w:w="1254" w:type="dxa"/>
          </w:tcPr>
          <w:p w14:paraId="145B74A3" w14:textId="77777777" w:rsidR="003903EB" w:rsidRPr="00EF21D2" w:rsidRDefault="003903EB" w:rsidP="006A23C0">
            <w:pPr>
              <w:pStyle w:val="TAL"/>
              <w:jc w:val="center"/>
              <w:rPr>
                <w:rFonts w:cs="Arial"/>
                <w:szCs w:val="18"/>
                <w:lang w:eastAsia="zh-CN"/>
              </w:rPr>
            </w:pPr>
            <w:r w:rsidRPr="00EF21D2">
              <w:rPr>
                <w:rFonts w:cs="Arial"/>
              </w:rPr>
              <w:t>T</w:t>
            </w:r>
          </w:p>
        </w:tc>
        <w:tc>
          <w:tcPr>
            <w:tcW w:w="1243" w:type="dxa"/>
          </w:tcPr>
          <w:p w14:paraId="13965E05" w14:textId="77777777" w:rsidR="003903EB" w:rsidRPr="00EF21D2" w:rsidRDefault="003903EB" w:rsidP="006A23C0">
            <w:pPr>
              <w:pStyle w:val="TAL"/>
              <w:jc w:val="center"/>
              <w:rPr>
                <w:rFonts w:cs="Arial"/>
                <w:szCs w:val="18"/>
                <w:lang w:eastAsia="zh-CN"/>
              </w:rPr>
            </w:pPr>
            <w:r w:rsidRPr="00EF21D2">
              <w:rPr>
                <w:rFonts w:cs="Arial"/>
                <w:szCs w:val="18"/>
                <w:lang w:eastAsia="zh-CN"/>
              </w:rPr>
              <w:t>T</w:t>
            </w:r>
          </w:p>
        </w:tc>
        <w:tc>
          <w:tcPr>
            <w:tcW w:w="1487" w:type="dxa"/>
          </w:tcPr>
          <w:p w14:paraId="0AA1A044" w14:textId="77777777" w:rsidR="003903EB" w:rsidRPr="00EF21D2" w:rsidRDefault="003903EB" w:rsidP="006A23C0">
            <w:pPr>
              <w:pStyle w:val="TAL"/>
              <w:jc w:val="center"/>
              <w:rPr>
                <w:rFonts w:cs="Arial"/>
                <w:szCs w:val="18"/>
                <w:lang w:eastAsia="zh-CN"/>
              </w:rPr>
            </w:pPr>
            <w:r w:rsidRPr="00EF21D2">
              <w:rPr>
                <w:rFonts w:cs="Arial"/>
              </w:rPr>
              <w:t>F</w:t>
            </w:r>
          </w:p>
        </w:tc>
        <w:tc>
          <w:tcPr>
            <w:tcW w:w="1691" w:type="dxa"/>
          </w:tcPr>
          <w:p w14:paraId="758DF7E3" w14:textId="77777777" w:rsidR="003903EB" w:rsidRPr="00EF21D2" w:rsidRDefault="003903EB" w:rsidP="006A23C0">
            <w:pPr>
              <w:pStyle w:val="TAL"/>
              <w:jc w:val="center"/>
              <w:rPr>
                <w:rFonts w:cs="Arial"/>
                <w:szCs w:val="18"/>
                <w:lang w:eastAsia="zh-CN"/>
              </w:rPr>
            </w:pPr>
            <w:r w:rsidRPr="00EF21D2">
              <w:rPr>
                <w:rFonts w:cs="Arial"/>
                <w:lang w:eastAsia="zh-CN"/>
              </w:rPr>
              <w:t>T</w:t>
            </w:r>
          </w:p>
        </w:tc>
      </w:tr>
      <w:tr w:rsidR="003903EB" w:rsidRPr="00EF21D2" w14:paraId="10867ED2" w14:textId="77777777" w:rsidTr="006A23C0">
        <w:trPr>
          <w:cantSplit/>
          <w:jc w:val="center"/>
        </w:trPr>
        <w:tc>
          <w:tcPr>
            <w:tcW w:w="3047" w:type="dxa"/>
          </w:tcPr>
          <w:p w14:paraId="5AA1F512"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latency</w:t>
            </w:r>
          </w:p>
        </w:tc>
        <w:tc>
          <w:tcPr>
            <w:tcW w:w="1065" w:type="dxa"/>
          </w:tcPr>
          <w:p w14:paraId="12439EFD" w14:textId="77777777" w:rsidR="003903EB" w:rsidRPr="00EF21D2" w:rsidRDefault="003903EB" w:rsidP="006A23C0">
            <w:pPr>
              <w:pStyle w:val="TAL"/>
              <w:jc w:val="center"/>
              <w:rPr>
                <w:rFonts w:cs="Arial"/>
                <w:szCs w:val="18"/>
                <w:lang w:eastAsia="zh-CN"/>
              </w:rPr>
            </w:pPr>
            <w:r w:rsidRPr="00EF21D2">
              <w:rPr>
                <w:rFonts w:cs="Arial"/>
                <w:szCs w:val="18"/>
                <w:lang w:eastAsia="zh-CN"/>
              </w:rPr>
              <w:t>O</w:t>
            </w:r>
          </w:p>
        </w:tc>
        <w:tc>
          <w:tcPr>
            <w:tcW w:w="1254" w:type="dxa"/>
          </w:tcPr>
          <w:p w14:paraId="47371585" w14:textId="77777777" w:rsidR="003903EB" w:rsidRPr="00EF21D2" w:rsidRDefault="003903EB" w:rsidP="006A23C0">
            <w:pPr>
              <w:pStyle w:val="TAL"/>
              <w:jc w:val="center"/>
              <w:rPr>
                <w:rFonts w:cs="Arial"/>
                <w:szCs w:val="18"/>
                <w:lang w:eastAsia="zh-CN"/>
              </w:rPr>
            </w:pPr>
            <w:r w:rsidRPr="00EF21D2">
              <w:rPr>
                <w:rFonts w:cs="Arial"/>
              </w:rPr>
              <w:t>T</w:t>
            </w:r>
          </w:p>
        </w:tc>
        <w:tc>
          <w:tcPr>
            <w:tcW w:w="1243" w:type="dxa"/>
          </w:tcPr>
          <w:p w14:paraId="27415F57" w14:textId="77777777" w:rsidR="003903EB" w:rsidRPr="00EF21D2" w:rsidRDefault="003903EB" w:rsidP="006A23C0">
            <w:pPr>
              <w:pStyle w:val="TAL"/>
              <w:jc w:val="center"/>
              <w:rPr>
                <w:rFonts w:cs="Arial"/>
                <w:szCs w:val="18"/>
                <w:lang w:eastAsia="zh-CN"/>
              </w:rPr>
            </w:pPr>
            <w:r w:rsidRPr="00EF21D2">
              <w:rPr>
                <w:rFonts w:cs="Arial"/>
                <w:szCs w:val="18"/>
                <w:lang w:eastAsia="zh-CN"/>
              </w:rPr>
              <w:t>T</w:t>
            </w:r>
          </w:p>
        </w:tc>
        <w:tc>
          <w:tcPr>
            <w:tcW w:w="1487" w:type="dxa"/>
          </w:tcPr>
          <w:p w14:paraId="11F36626" w14:textId="77777777" w:rsidR="003903EB" w:rsidRPr="00EF21D2" w:rsidRDefault="003903EB" w:rsidP="006A23C0">
            <w:pPr>
              <w:pStyle w:val="TAL"/>
              <w:jc w:val="center"/>
              <w:rPr>
                <w:rFonts w:cs="Arial"/>
                <w:szCs w:val="18"/>
                <w:lang w:eastAsia="zh-CN"/>
              </w:rPr>
            </w:pPr>
            <w:r w:rsidRPr="00EF21D2">
              <w:rPr>
                <w:rFonts w:cs="Arial"/>
              </w:rPr>
              <w:t>F</w:t>
            </w:r>
          </w:p>
        </w:tc>
        <w:tc>
          <w:tcPr>
            <w:tcW w:w="1691" w:type="dxa"/>
          </w:tcPr>
          <w:p w14:paraId="41A2759A" w14:textId="77777777" w:rsidR="003903EB" w:rsidRPr="00EF21D2" w:rsidRDefault="003903EB" w:rsidP="006A23C0">
            <w:pPr>
              <w:pStyle w:val="TAL"/>
              <w:jc w:val="center"/>
              <w:rPr>
                <w:rFonts w:cs="Arial"/>
                <w:szCs w:val="18"/>
                <w:lang w:eastAsia="zh-CN"/>
              </w:rPr>
            </w:pPr>
            <w:r w:rsidRPr="00EF21D2">
              <w:rPr>
                <w:rFonts w:cs="Arial"/>
                <w:lang w:eastAsia="zh-CN"/>
              </w:rPr>
              <w:t>T</w:t>
            </w:r>
          </w:p>
        </w:tc>
      </w:tr>
      <w:tr w:rsidR="003903EB" w:rsidRPr="00EF21D2" w14:paraId="05C1D871"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12BC0B05"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uEMobilityLevel</w:t>
            </w:r>
          </w:p>
        </w:tc>
        <w:tc>
          <w:tcPr>
            <w:tcW w:w="1065" w:type="dxa"/>
            <w:tcBorders>
              <w:top w:val="single" w:sz="4" w:space="0" w:color="auto"/>
              <w:left w:val="single" w:sz="4" w:space="0" w:color="auto"/>
              <w:bottom w:val="single" w:sz="4" w:space="0" w:color="auto"/>
              <w:right w:val="single" w:sz="4" w:space="0" w:color="auto"/>
            </w:tcBorders>
          </w:tcPr>
          <w:p w14:paraId="52FF724B"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2CD078EB" w14:textId="77777777" w:rsidR="003903EB" w:rsidRPr="00EF21D2" w:rsidRDefault="003903EB" w:rsidP="006A23C0">
            <w:pPr>
              <w:pStyle w:val="TAC"/>
              <w:rPr>
                <w:rFonts w:cs="Arial"/>
                <w:szCs w:val="18"/>
                <w:lang w:eastAsia="zh-CN"/>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4BBA8C2"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E460F11" w14:textId="77777777" w:rsidR="003903EB" w:rsidRPr="00EF21D2" w:rsidRDefault="003903EB" w:rsidP="006A23C0">
            <w:pPr>
              <w:pStyle w:val="TAC"/>
              <w:rPr>
                <w:rFonts w:cs="Arial"/>
                <w:szCs w:val="18"/>
                <w:lang w:eastAsia="zh-CN"/>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0BCCAEE" w14:textId="77777777" w:rsidR="003903EB" w:rsidRPr="00EF21D2" w:rsidRDefault="003903EB" w:rsidP="006A23C0">
            <w:pPr>
              <w:pStyle w:val="TAC"/>
              <w:rPr>
                <w:rFonts w:cs="Arial"/>
                <w:szCs w:val="18"/>
                <w:lang w:eastAsia="zh-CN"/>
              </w:rPr>
            </w:pPr>
            <w:r w:rsidRPr="00EF21D2">
              <w:rPr>
                <w:rFonts w:cs="Arial"/>
                <w:lang w:eastAsia="zh-CN"/>
              </w:rPr>
              <w:t>T</w:t>
            </w:r>
          </w:p>
        </w:tc>
      </w:tr>
      <w:tr w:rsidR="003903EB" w:rsidRPr="00EF21D2" w14:paraId="42A2B1BB"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78992191"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networkSliceSharingIndicator</w:t>
            </w:r>
          </w:p>
        </w:tc>
        <w:tc>
          <w:tcPr>
            <w:tcW w:w="1065" w:type="dxa"/>
            <w:tcBorders>
              <w:top w:val="single" w:sz="4" w:space="0" w:color="auto"/>
              <w:left w:val="single" w:sz="4" w:space="0" w:color="auto"/>
              <w:bottom w:val="single" w:sz="4" w:space="0" w:color="auto"/>
              <w:right w:val="single" w:sz="4" w:space="0" w:color="auto"/>
            </w:tcBorders>
          </w:tcPr>
          <w:p w14:paraId="25A9B28F"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7A33ED97" w14:textId="77777777" w:rsidR="003903EB" w:rsidRPr="00EF21D2" w:rsidRDefault="003903EB" w:rsidP="006A23C0">
            <w:pPr>
              <w:pStyle w:val="TAC"/>
              <w:rPr>
                <w:rFonts w:cs="Arial"/>
                <w:szCs w:val="18"/>
                <w:lang w:eastAsia="zh-CN"/>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52EAB4C"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A6E5CBF" w14:textId="77777777" w:rsidR="003903EB" w:rsidRPr="00EF21D2" w:rsidRDefault="003903EB" w:rsidP="006A23C0">
            <w:pPr>
              <w:pStyle w:val="TAC"/>
              <w:rPr>
                <w:rFonts w:cs="Arial"/>
                <w:szCs w:val="18"/>
                <w:lang w:eastAsia="zh-CN"/>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6E8F8EE" w14:textId="77777777" w:rsidR="003903EB" w:rsidRPr="00EF21D2" w:rsidRDefault="003903EB" w:rsidP="006A23C0">
            <w:pPr>
              <w:pStyle w:val="TAC"/>
              <w:rPr>
                <w:rFonts w:cs="Arial"/>
                <w:szCs w:val="18"/>
                <w:lang w:eastAsia="zh-CN"/>
              </w:rPr>
            </w:pPr>
            <w:r w:rsidRPr="00EF21D2">
              <w:rPr>
                <w:rFonts w:cs="Arial"/>
                <w:lang w:eastAsia="zh-CN"/>
              </w:rPr>
              <w:t>T</w:t>
            </w:r>
          </w:p>
        </w:tc>
      </w:tr>
      <w:tr w:rsidR="003903EB" w:rsidRPr="00EF21D2" w14:paraId="5D26CA19"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768922A7"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sST</w:t>
            </w:r>
          </w:p>
        </w:tc>
        <w:tc>
          <w:tcPr>
            <w:tcW w:w="1065" w:type="dxa"/>
            <w:tcBorders>
              <w:top w:val="single" w:sz="4" w:space="0" w:color="auto"/>
              <w:left w:val="single" w:sz="4" w:space="0" w:color="auto"/>
              <w:bottom w:val="single" w:sz="4" w:space="0" w:color="auto"/>
              <w:right w:val="single" w:sz="4" w:space="0" w:color="auto"/>
            </w:tcBorders>
          </w:tcPr>
          <w:p w14:paraId="06036B10" w14:textId="77777777" w:rsidR="003903EB" w:rsidRPr="00EF21D2" w:rsidRDefault="003903EB" w:rsidP="006A23C0">
            <w:pPr>
              <w:pStyle w:val="TAC"/>
              <w:rPr>
                <w:rFonts w:cs="Arial"/>
                <w:szCs w:val="18"/>
                <w:lang w:eastAsia="zh-CN"/>
              </w:rPr>
            </w:pPr>
            <w:r w:rsidRPr="00EF21D2">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4C2F0B2B"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3CC5FF7"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128A5D6D"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12ED824"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07030A0B"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342405F0"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availability</w:t>
            </w:r>
          </w:p>
        </w:tc>
        <w:tc>
          <w:tcPr>
            <w:tcW w:w="1065" w:type="dxa"/>
            <w:tcBorders>
              <w:top w:val="single" w:sz="4" w:space="0" w:color="auto"/>
              <w:left w:val="single" w:sz="4" w:space="0" w:color="auto"/>
              <w:bottom w:val="single" w:sz="4" w:space="0" w:color="auto"/>
              <w:right w:val="single" w:sz="4" w:space="0" w:color="auto"/>
            </w:tcBorders>
          </w:tcPr>
          <w:p w14:paraId="65048E65"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7AD79A18"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C3F9004"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6D84C8AF"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1A13DC9C"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25967E44"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1AA4F268"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delayTolerance</w:t>
            </w:r>
          </w:p>
        </w:tc>
        <w:tc>
          <w:tcPr>
            <w:tcW w:w="1065" w:type="dxa"/>
            <w:tcBorders>
              <w:top w:val="single" w:sz="4" w:space="0" w:color="auto"/>
              <w:left w:val="single" w:sz="4" w:space="0" w:color="auto"/>
              <w:bottom w:val="single" w:sz="4" w:space="0" w:color="auto"/>
              <w:right w:val="single" w:sz="4" w:space="0" w:color="auto"/>
            </w:tcBorders>
          </w:tcPr>
          <w:p w14:paraId="44F45247"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6C05471B"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185C46E"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3CD7FE9"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1DB0E038"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271E876D"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1976B9D7" w14:textId="77777777" w:rsidR="003903EB" w:rsidRPr="00EF21D2" w:rsidRDefault="003903EB" w:rsidP="006A23C0">
            <w:pPr>
              <w:pStyle w:val="TAL"/>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1065" w:type="dxa"/>
            <w:tcBorders>
              <w:top w:val="single" w:sz="4" w:space="0" w:color="auto"/>
              <w:left w:val="single" w:sz="4" w:space="0" w:color="auto"/>
              <w:bottom w:val="single" w:sz="4" w:space="0" w:color="auto"/>
              <w:right w:val="single" w:sz="4" w:space="0" w:color="auto"/>
            </w:tcBorders>
          </w:tcPr>
          <w:p w14:paraId="7AC43D5A"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5729423"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7A9F907"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EC3541D"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67EBCD1"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0434894A"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593E30D8"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dLThptPerSlice</w:t>
            </w:r>
          </w:p>
        </w:tc>
        <w:tc>
          <w:tcPr>
            <w:tcW w:w="1065" w:type="dxa"/>
            <w:tcBorders>
              <w:top w:val="single" w:sz="4" w:space="0" w:color="auto"/>
              <w:left w:val="single" w:sz="4" w:space="0" w:color="auto"/>
              <w:bottom w:val="single" w:sz="4" w:space="0" w:color="auto"/>
              <w:right w:val="single" w:sz="4" w:space="0" w:color="auto"/>
            </w:tcBorders>
          </w:tcPr>
          <w:p w14:paraId="41E4BCEA"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7F302CCE"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633C5D5"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B3964E8"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3E0DABF"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075F00F2"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6E837C53"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dLThptPerUE</w:t>
            </w:r>
          </w:p>
        </w:tc>
        <w:tc>
          <w:tcPr>
            <w:tcW w:w="1065" w:type="dxa"/>
            <w:tcBorders>
              <w:top w:val="single" w:sz="4" w:space="0" w:color="auto"/>
              <w:left w:val="single" w:sz="4" w:space="0" w:color="auto"/>
              <w:bottom w:val="single" w:sz="4" w:space="0" w:color="auto"/>
              <w:right w:val="single" w:sz="4" w:space="0" w:color="auto"/>
            </w:tcBorders>
          </w:tcPr>
          <w:p w14:paraId="45456EF1"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13BDF7E2"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9DB54E4"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6E54AD14"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4180DB04"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27D65A05"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62B40B3E"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uLThptPerSlice</w:t>
            </w:r>
          </w:p>
        </w:tc>
        <w:tc>
          <w:tcPr>
            <w:tcW w:w="1065" w:type="dxa"/>
            <w:tcBorders>
              <w:top w:val="single" w:sz="4" w:space="0" w:color="auto"/>
              <w:left w:val="single" w:sz="4" w:space="0" w:color="auto"/>
              <w:bottom w:val="single" w:sz="4" w:space="0" w:color="auto"/>
              <w:right w:val="single" w:sz="4" w:space="0" w:color="auto"/>
            </w:tcBorders>
          </w:tcPr>
          <w:p w14:paraId="302046BB"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61463B6A"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E623649"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8C9741F"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378AECA"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443CFD29"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6548351A"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uLThptPerUE</w:t>
            </w:r>
          </w:p>
        </w:tc>
        <w:tc>
          <w:tcPr>
            <w:tcW w:w="1065" w:type="dxa"/>
            <w:tcBorders>
              <w:top w:val="single" w:sz="4" w:space="0" w:color="auto"/>
              <w:left w:val="single" w:sz="4" w:space="0" w:color="auto"/>
              <w:bottom w:val="single" w:sz="4" w:space="0" w:color="auto"/>
              <w:right w:val="single" w:sz="4" w:space="0" w:color="auto"/>
            </w:tcBorders>
          </w:tcPr>
          <w:p w14:paraId="1E2A04A2"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4D007AB1"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66FA8DA"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4AD70CA"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CCCB4B3"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3850F973"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72C8E855" w14:textId="77777777" w:rsidR="003903EB" w:rsidRPr="00EF21D2" w:rsidRDefault="003903EB" w:rsidP="006A23C0">
            <w:pPr>
              <w:pStyle w:val="TAL"/>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1065" w:type="dxa"/>
            <w:tcBorders>
              <w:top w:val="single" w:sz="4" w:space="0" w:color="auto"/>
              <w:left w:val="single" w:sz="4" w:space="0" w:color="auto"/>
              <w:bottom w:val="single" w:sz="4" w:space="0" w:color="auto"/>
              <w:right w:val="single" w:sz="4" w:space="0" w:color="auto"/>
            </w:tcBorders>
          </w:tcPr>
          <w:p w14:paraId="2085E7F0"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4C1F9AC2"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380E3A2"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2A9B1EB"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31B45C9"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6E37F24A"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157E8AEB" w14:textId="77777777" w:rsidR="003903EB" w:rsidRPr="00EF21D2" w:rsidRDefault="003903EB" w:rsidP="006A23C0">
            <w:pPr>
              <w:pStyle w:val="TAL"/>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1065" w:type="dxa"/>
            <w:tcBorders>
              <w:top w:val="single" w:sz="4" w:space="0" w:color="auto"/>
              <w:left w:val="single" w:sz="4" w:space="0" w:color="auto"/>
              <w:bottom w:val="single" w:sz="4" w:space="0" w:color="auto"/>
              <w:right w:val="single" w:sz="4" w:space="0" w:color="auto"/>
            </w:tcBorders>
          </w:tcPr>
          <w:p w14:paraId="32A4208E"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D81B07D"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35CA17F"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3AC692B"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84B5CE8"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70E356DD"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7357020E"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kPIMonitoring</w:t>
            </w:r>
          </w:p>
        </w:tc>
        <w:tc>
          <w:tcPr>
            <w:tcW w:w="1065" w:type="dxa"/>
            <w:tcBorders>
              <w:top w:val="single" w:sz="4" w:space="0" w:color="auto"/>
              <w:left w:val="single" w:sz="4" w:space="0" w:color="auto"/>
              <w:bottom w:val="single" w:sz="4" w:space="0" w:color="auto"/>
              <w:right w:val="single" w:sz="4" w:space="0" w:color="auto"/>
            </w:tcBorders>
          </w:tcPr>
          <w:p w14:paraId="6BF6D8FB"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77EF05CC"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7BE639D"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4E00454B"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7B6F1E1E"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0DA8EA08"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5C8840C3"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userMgmtOpen</w:t>
            </w:r>
          </w:p>
        </w:tc>
        <w:tc>
          <w:tcPr>
            <w:tcW w:w="1065" w:type="dxa"/>
            <w:tcBorders>
              <w:top w:val="single" w:sz="4" w:space="0" w:color="auto"/>
              <w:left w:val="single" w:sz="4" w:space="0" w:color="auto"/>
              <w:bottom w:val="single" w:sz="4" w:space="0" w:color="auto"/>
              <w:right w:val="single" w:sz="4" w:space="0" w:color="auto"/>
            </w:tcBorders>
          </w:tcPr>
          <w:p w14:paraId="72296901"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39AE4858"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E1A30E8"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DD3256B"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84F84DD"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52637E9E"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2426DCEC" w14:textId="6AEC7612"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v2XComm</w:t>
            </w:r>
            <w:r w:rsidRPr="00E11A5E">
              <w:rPr>
                <w:rFonts w:ascii="Courier New" w:hAnsi="Courier New" w:cs="Courier New"/>
                <w:szCs w:val="18"/>
                <w:lang w:eastAsia="zh-CN"/>
              </w:rPr>
              <w:t>Mode</w:t>
            </w:r>
            <w:del w:id="6" w:author="ericsson user 1" w:date="2023-08-24T00:33:00Z">
              <w:r w:rsidRPr="00EF21D2" w:rsidDel="003903EB">
                <w:rPr>
                  <w:rFonts w:ascii="Courier New" w:hAnsi="Courier New" w:cs="Courier New"/>
                  <w:szCs w:val="18"/>
                  <w:lang w:eastAsia="zh-CN"/>
                </w:rPr>
                <w:delText>l</w:delText>
              </w:r>
            </w:del>
            <w:del w:id="7" w:author="ericsson user 1" w:date="2023-08-24T00:37:00Z">
              <w:r w:rsidRPr="00EF21D2" w:rsidDel="00E11A5E">
                <w:rPr>
                  <w:rFonts w:ascii="Courier New" w:hAnsi="Courier New" w:cs="Courier New"/>
                  <w:szCs w:val="18"/>
                  <w:lang w:eastAsia="zh-CN"/>
                </w:rPr>
                <w:delText>s</w:delText>
              </w:r>
            </w:del>
          </w:p>
        </w:tc>
        <w:tc>
          <w:tcPr>
            <w:tcW w:w="1065" w:type="dxa"/>
            <w:tcBorders>
              <w:top w:val="single" w:sz="4" w:space="0" w:color="auto"/>
              <w:left w:val="single" w:sz="4" w:space="0" w:color="auto"/>
              <w:bottom w:val="single" w:sz="4" w:space="0" w:color="auto"/>
              <w:right w:val="single" w:sz="4" w:space="0" w:color="auto"/>
            </w:tcBorders>
          </w:tcPr>
          <w:p w14:paraId="01F5FD10" w14:textId="77777777" w:rsidR="003903EB" w:rsidRPr="00EF21D2" w:rsidRDefault="003903EB" w:rsidP="006A23C0">
            <w:pPr>
              <w:pStyle w:val="TAC"/>
              <w:rPr>
                <w:rFonts w:cs="Arial"/>
                <w:szCs w:val="18"/>
                <w:lang w:eastAsia="zh-CN"/>
              </w:rPr>
            </w:pPr>
            <w:r w:rsidRPr="00EF21D2">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4FA128C"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18A6667F"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42B6D441"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7AF98B57"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7C9329FF"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4DFD5089"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termDensity</w:t>
            </w:r>
          </w:p>
        </w:tc>
        <w:tc>
          <w:tcPr>
            <w:tcW w:w="1065" w:type="dxa"/>
            <w:tcBorders>
              <w:top w:val="single" w:sz="4" w:space="0" w:color="auto"/>
              <w:left w:val="single" w:sz="4" w:space="0" w:color="auto"/>
              <w:bottom w:val="single" w:sz="4" w:space="0" w:color="auto"/>
              <w:right w:val="single" w:sz="4" w:space="0" w:color="auto"/>
            </w:tcBorders>
          </w:tcPr>
          <w:p w14:paraId="0A076925" w14:textId="77777777" w:rsidR="003903EB" w:rsidRPr="00EF21D2" w:rsidRDefault="003903EB" w:rsidP="006A23C0">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59596DF5"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56DC2EB6" w14:textId="77777777" w:rsidR="003903EB" w:rsidRPr="00EF21D2" w:rsidRDefault="003903EB" w:rsidP="006A23C0">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7F8ECBC"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039EC25D"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2CF215D5"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34BF0F07"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activityFactor</w:t>
            </w:r>
          </w:p>
        </w:tc>
        <w:tc>
          <w:tcPr>
            <w:tcW w:w="1065" w:type="dxa"/>
            <w:tcBorders>
              <w:top w:val="single" w:sz="4" w:space="0" w:color="auto"/>
              <w:left w:val="single" w:sz="4" w:space="0" w:color="auto"/>
              <w:bottom w:val="single" w:sz="4" w:space="0" w:color="auto"/>
              <w:right w:val="single" w:sz="4" w:space="0" w:color="auto"/>
            </w:tcBorders>
          </w:tcPr>
          <w:p w14:paraId="20B04EE5" w14:textId="77777777" w:rsidR="003903EB" w:rsidRPr="00EF21D2" w:rsidRDefault="003903EB" w:rsidP="006A23C0">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26CF6862"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DE42C1F" w14:textId="77777777" w:rsidR="003903EB" w:rsidRPr="00EF21D2" w:rsidRDefault="003903EB" w:rsidP="006A23C0">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57DAE21"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18DEE0C"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18CEB000"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5E3C4D31"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uESpeed</w:t>
            </w:r>
          </w:p>
        </w:tc>
        <w:tc>
          <w:tcPr>
            <w:tcW w:w="1065" w:type="dxa"/>
            <w:tcBorders>
              <w:top w:val="single" w:sz="4" w:space="0" w:color="auto"/>
              <w:left w:val="single" w:sz="4" w:space="0" w:color="auto"/>
              <w:bottom w:val="single" w:sz="4" w:space="0" w:color="auto"/>
              <w:right w:val="single" w:sz="4" w:space="0" w:color="auto"/>
            </w:tcBorders>
          </w:tcPr>
          <w:p w14:paraId="4A6A2F36" w14:textId="77777777" w:rsidR="003903EB" w:rsidRPr="00EF21D2" w:rsidRDefault="003903EB" w:rsidP="006A23C0">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66A1FF5C"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FCE56F8" w14:textId="77777777" w:rsidR="003903EB" w:rsidRPr="00EF21D2" w:rsidRDefault="003903EB" w:rsidP="006A23C0">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9EB4D2C"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2FC6C2C"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5FCF237C"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4C42A593"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jitter</w:t>
            </w:r>
          </w:p>
        </w:tc>
        <w:tc>
          <w:tcPr>
            <w:tcW w:w="1065" w:type="dxa"/>
            <w:tcBorders>
              <w:top w:val="single" w:sz="4" w:space="0" w:color="auto"/>
              <w:left w:val="single" w:sz="4" w:space="0" w:color="auto"/>
              <w:bottom w:val="single" w:sz="4" w:space="0" w:color="auto"/>
              <w:right w:val="single" w:sz="4" w:space="0" w:color="auto"/>
            </w:tcBorders>
          </w:tcPr>
          <w:p w14:paraId="33D6CD5F" w14:textId="77777777" w:rsidR="003903EB" w:rsidRPr="00EF21D2" w:rsidRDefault="003903EB" w:rsidP="006A23C0">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52918E9A"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51882A9" w14:textId="77777777" w:rsidR="003903EB" w:rsidRPr="00EF21D2" w:rsidRDefault="003903EB" w:rsidP="006A23C0">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085969A3"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9363654"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0B1EEC30"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28912643"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survivalTime</w:t>
            </w:r>
          </w:p>
        </w:tc>
        <w:tc>
          <w:tcPr>
            <w:tcW w:w="1065" w:type="dxa"/>
            <w:tcBorders>
              <w:top w:val="single" w:sz="4" w:space="0" w:color="auto"/>
              <w:left w:val="single" w:sz="4" w:space="0" w:color="auto"/>
              <w:bottom w:val="single" w:sz="4" w:space="0" w:color="auto"/>
              <w:right w:val="single" w:sz="4" w:space="0" w:color="auto"/>
            </w:tcBorders>
          </w:tcPr>
          <w:p w14:paraId="6375A67D" w14:textId="77777777" w:rsidR="003903EB" w:rsidRPr="00EF21D2" w:rsidRDefault="003903EB" w:rsidP="006A23C0">
            <w:pPr>
              <w:pStyle w:val="TAC"/>
              <w:rPr>
                <w:rFonts w:cs="Arial"/>
                <w:szCs w:val="18"/>
                <w:lang w:eastAsia="zh-CN"/>
              </w:rPr>
            </w:pPr>
            <w:r w:rsidRPr="00EF21D2">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3380F48F"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532E20B" w14:textId="77777777" w:rsidR="003903EB" w:rsidRPr="00EF21D2" w:rsidRDefault="003903EB" w:rsidP="006A23C0">
            <w:pPr>
              <w:pStyle w:val="TAC"/>
              <w:rPr>
                <w:rFonts w:cs="Arial"/>
                <w:szCs w:val="18"/>
                <w:lang w:eastAsia="zh-CN"/>
              </w:rPr>
            </w:pPr>
            <w:r w:rsidRPr="00EF21D2">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C16C6DE"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0D80AB0" w14:textId="77777777" w:rsidR="003903EB" w:rsidRPr="00EF21D2" w:rsidRDefault="003903EB" w:rsidP="006A23C0">
            <w:pPr>
              <w:pStyle w:val="TAC"/>
              <w:rPr>
                <w:rFonts w:cs="Arial"/>
                <w:lang w:eastAsia="zh-CN"/>
              </w:rPr>
            </w:pPr>
            <w:r w:rsidRPr="00EF21D2">
              <w:rPr>
                <w:rFonts w:cs="Arial"/>
                <w:lang w:eastAsia="zh-CN"/>
              </w:rPr>
              <w:t>T</w:t>
            </w:r>
          </w:p>
        </w:tc>
      </w:tr>
      <w:tr w:rsidR="003903EB" w:rsidRPr="00EF21D2" w14:paraId="1EC05FAC" w14:textId="77777777" w:rsidTr="006A23C0">
        <w:trPr>
          <w:cantSplit/>
          <w:jc w:val="center"/>
        </w:trPr>
        <w:tc>
          <w:tcPr>
            <w:tcW w:w="3047" w:type="dxa"/>
            <w:tcBorders>
              <w:top w:val="single" w:sz="4" w:space="0" w:color="auto"/>
              <w:left w:val="single" w:sz="4" w:space="0" w:color="auto"/>
              <w:bottom w:val="single" w:sz="4" w:space="0" w:color="auto"/>
              <w:right w:val="single" w:sz="4" w:space="0" w:color="auto"/>
            </w:tcBorders>
          </w:tcPr>
          <w:p w14:paraId="3C57B6A5" w14:textId="77777777" w:rsidR="003903EB" w:rsidRPr="00EF21D2" w:rsidRDefault="003903EB" w:rsidP="006A23C0">
            <w:pPr>
              <w:pStyle w:val="TAL"/>
              <w:rPr>
                <w:rFonts w:ascii="Courier New" w:hAnsi="Courier New" w:cs="Courier New"/>
                <w:szCs w:val="18"/>
                <w:lang w:eastAsia="zh-CN"/>
              </w:rPr>
            </w:pPr>
            <w:r w:rsidRPr="00EF21D2">
              <w:rPr>
                <w:rFonts w:ascii="Courier New" w:hAnsi="Courier New" w:cs="Courier New"/>
                <w:szCs w:val="18"/>
                <w:lang w:eastAsia="zh-CN"/>
              </w:rPr>
              <w:t>reliability</w:t>
            </w:r>
          </w:p>
        </w:tc>
        <w:tc>
          <w:tcPr>
            <w:tcW w:w="1065" w:type="dxa"/>
            <w:tcBorders>
              <w:top w:val="single" w:sz="4" w:space="0" w:color="auto"/>
              <w:left w:val="single" w:sz="4" w:space="0" w:color="auto"/>
              <w:bottom w:val="single" w:sz="4" w:space="0" w:color="auto"/>
              <w:right w:val="single" w:sz="4" w:space="0" w:color="auto"/>
            </w:tcBorders>
          </w:tcPr>
          <w:p w14:paraId="0C069D2E" w14:textId="77777777" w:rsidR="003903EB" w:rsidRPr="00EF21D2" w:rsidRDefault="003903EB" w:rsidP="006A23C0">
            <w:pPr>
              <w:pStyle w:val="TAC"/>
              <w:rPr>
                <w:rFonts w:cs="Arial"/>
                <w:szCs w:val="18"/>
                <w:lang w:eastAsia="zh-CN"/>
              </w:rPr>
            </w:pPr>
            <w:r w:rsidRPr="00EF21D2">
              <w:rPr>
                <w:rFonts w:cs="Arial" w:hint="eastAsia"/>
                <w:szCs w:val="18"/>
              </w:rPr>
              <w:t>O</w:t>
            </w:r>
          </w:p>
        </w:tc>
        <w:tc>
          <w:tcPr>
            <w:tcW w:w="1254" w:type="dxa"/>
            <w:tcBorders>
              <w:top w:val="single" w:sz="4" w:space="0" w:color="auto"/>
              <w:left w:val="single" w:sz="4" w:space="0" w:color="auto"/>
              <w:bottom w:val="single" w:sz="4" w:space="0" w:color="auto"/>
              <w:right w:val="single" w:sz="4" w:space="0" w:color="auto"/>
            </w:tcBorders>
          </w:tcPr>
          <w:p w14:paraId="74C89AE4" w14:textId="77777777" w:rsidR="003903EB" w:rsidRPr="00EF21D2" w:rsidRDefault="003903EB" w:rsidP="006A23C0">
            <w:pPr>
              <w:pStyle w:val="TAC"/>
              <w:rPr>
                <w:rFonts w:cs="Arial"/>
              </w:rPr>
            </w:pPr>
            <w:r w:rsidRPr="00EF21D2">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EEB0AF9" w14:textId="77777777" w:rsidR="003903EB" w:rsidRPr="00EF21D2" w:rsidRDefault="003903EB" w:rsidP="006A23C0">
            <w:pPr>
              <w:pStyle w:val="TAC"/>
              <w:rPr>
                <w:rFonts w:cs="Arial"/>
                <w:szCs w:val="18"/>
                <w:lang w:eastAsia="zh-CN"/>
              </w:rPr>
            </w:pPr>
            <w:r w:rsidRPr="00EF21D2">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A10CCE6" w14:textId="77777777" w:rsidR="003903EB" w:rsidRPr="00EF21D2" w:rsidRDefault="003903EB" w:rsidP="006A23C0">
            <w:pPr>
              <w:pStyle w:val="TAC"/>
              <w:rPr>
                <w:rFonts w:cs="Arial"/>
              </w:rPr>
            </w:pPr>
            <w:r w:rsidRPr="00EF21D2">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191503F" w14:textId="77777777" w:rsidR="003903EB" w:rsidRPr="00EF21D2" w:rsidRDefault="003903EB" w:rsidP="006A23C0">
            <w:pPr>
              <w:pStyle w:val="TAC"/>
              <w:rPr>
                <w:rFonts w:cs="Arial"/>
                <w:lang w:eastAsia="zh-CN"/>
              </w:rPr>
            </w:pPr>
            <w:r w:rsidRPr="00EF21D2">
              <w:rPr>
                <w:rFonts w:cs="Arial"/>
                <w:lang w:eastAsia="zh-CN"/>
              </w:rPr>
              <w:t>T</w:t>
            </w:r>
          </w:p>
        </w:tc>
      </w:tr>
    </w:tbl>
    <w:p w14:paraId="55231AB5" w14:textId="77777777" w:rsidR="003903EB" w:rsidRPr="00EF21D2" w:rsidRDefault="003903EB" w:rsidP="003903EB"/>
    <w:p w14:paraId="3EC467B2" w14:textId="77777777" w:rsidR="003903EB" w:rsidRPr="00EF21D2" w:rsidRDefault="003903EB" w:rsidP="003903EB">
      <w:pPr>
        <w:pStyle w:val="NO"/>
      </w:pPr>
      <w:r w:rsidRPr="00EF21D2">
        <w:t>NOTE:</w:t>
      </w:r>
      <w:r w:rsidRPr="00EF21D2">
        <w:tab/>
        <w:t>The attributes in ServiceProfile represent mapped requirements from an NSC (e.g. an enterprise) to an NSP.</w:t>
      </w:r>
    </w:p>
    <w:p w14:paraId="56206857" w14:textId="77777777" w:rsidR="009B09AA" w:rsidRDefault="009B09AA" w:rsidP="00881812">
      <w:pPr>
        <w:spacing w:before="120" w:after="120"/>
        <w:rPr>
          <w:b/>
          <w:bCs/>
          <w:noProof/>
        </w:rPr>
      </w:pPr>
    </w:p>
    <w:p w14:paraId="42AB4B7D" w14:textId="77777777" w:rsidR="00881812" w:rsidRDefault="00881812" w:rsidP="00881812">
      <w:pPr>
        <w:spacing w:before="120" w:after="120"/>
        <w:rPr>
          <w:b/>
          <w:bCs/>
          <w:noProof/>
        </w:rPr>
      </w:pPr>
    </w:p>
    <w:tbl>
      <w:tblPr>
        <w:tblStyle w:val="TableGrid"/>
        <w:tblW w:w="0" w:type="auto"/>
        <w:shd w:val="clear" w:color="auto" w:fill="FFFFCC"/>
        <w:tblLook w:val="04A0" w:firstRow="1" w:lastRow="0" w:firstColumn="1" w:lastColumn="0" w:noHBand="0" w:noVBand="1"/>
      </w:tblPr>
      <w:tblGrid>
        <w:gridCol w:w="9629"/>
      </w:tblGrid>
      <w:tr w:rsidR="00881812" w14:paraId="65F71470" w14:textId="77777777" w:rsidTr="006A23C0">
        <w:tc>
          <w:tcPr>
            <w:tcW w:w="9629" w:type="dxa"/>
            <w:shd w:val="clear" w:color="auto" w:fill="FFFFCC"/>
          </w:tcPr>
          <w:p w14:paraId="7818AECE" w14:textId="2D525908" w:rsidR="00881812" w:rsidRPr="002F555C" w:rsidRDefault="00881812" w:rsidP="006A23C0">
            <w:pPr>
              <w:spacing w:before="120" w:after="120"/>
              <w:jc w:val="center"/>
              <w:rPr>
                <w:b/>
                <w:bCs/>
                <w:noProof/>
              </w:rPr>
            </w:pPr>
            <w:r>
              <w:rPr>
                <w:b/>
                <w:bCs/>
                <w:noProof/>
              </w:rPr>
              <w:t>Second change</w:t>
            </w:r>
          </w:p>
        </w:tc>
      </w:tr>
    </w:tbl>
    <w:p w14:paraId="52D7F36A" w14:textId="77777777" w:rsidR="00881812" w:rsidRDefault="00881812" w:rsidP="00881812">
      <w:pPr>
        <w:spacing w:before="120" w:after="120"/>
        <w:rPr>
          <w:b/>
          <w:bCs/>
          <w:noProof/>
        </w:rPr>
      </w:pPr>
    </w:p>
    <w:p w14:paraId="2DBC5A31" w14:textId="40E44329" w:rsidR="00B82227" w:rsidRDefault="00B82227" w:rsidP="00B82227">
      <w:pPr>
        <w:pStyle w:val="Heading2"/>
      </w:pPr>
      <w:r>
        <w:lastRenderedPageBreak/>
        <w:t>6.4</w:t>
      </w:r>
      <w:r>
        <w:rPr>
          <w:lang w:eastAsia="zh-CN"/>
        </w:rPr>
        <w:tab/>
      </w:r>
      <w:r>
        <w:t>Attribute definition</w:t>
      </w:r>
      <w:bookmarkEnd w:id="1"/>
      <w:bookmarkEnd w:id="2"/>
      <w:bookmarkEnd w:id="3"/>
      <w:bookmarkEnd w:id="4"/>
      <w:bookmarkEnd w:id="5"/>
    </w:p>
    <w:p w14:paraId="2DDCE4C4" w14:textId="77777777" w:rsidR="00B82227" w:rsidRDefault="00B82227" w:rsidP="00B82227">
      <w:pPr>
        <w:pStyle w:val="Heading3"/>
        <w:rPr>
          <w:lang w:eastAsia="zh-CN"/>
        </w:rPr>
      </w:pPr>
      <w:bookmarkStart w:id="8" w:name="_Toc59183293"/>
      <w:bookmarkStart w:id="9" w:name="_Toc59184759"/>
      <w:bookmarkStart w:id="10" w:name="_Toc59195694"/>
      <w:bookmarkStart w:id="11" w:name="_Toc59440122"/>
      <w:bookmarkStart w:id="12" w:name="_Toc67990580"/>
      <w:r>
        <w:rPr>
          <w:lang w:eastAsia="zh-CN"/>
        </w:rPr>
        <w:t>6.4</w:t>
      </w:r>
      <w:r>
        <w:t>.1</w:t>
      </w:r>
      <w:r>
        <w:tab/>
      </w:r>
      <w:r>
        <w:rPr>
          <w:lang w:eastAsia="zh-CN"/>
        </w:rPr>
        <w:t>Attribute properties</w:t>
      </w:r>
      <w:bookmarkEnd w:id="8"/>
      <w:bookmarkEnd w:id="9"/>
      <w:bookmarkEnd w:id="10"/>
      <w:bookmarkEnd w:id="11"/>
      <w:bookmarkEnd w:id="12"/>
    </w:p>
    <w:p w14:paraId="0E40FA50" w14:textId="77777777" w:rsidR="00B82227" w:rsidRPr="00F17312" w:rsidRDefault="00B82227" w:rsidP="00B8222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042240" w:rsidRPr="00EF21D2" w14:paraId="73A82DB1" w14:textId="77777777" w:rsidTr="008B1155">
        <w:trPr>
          <w:cantSplit/>
          <w:tblHeader/>
          <w:jc w:val="center"/>
        </w:trPr>
        <w:tc>
          <w:tcPr>
            <w:tcW w:w="1817" w:type="dxa"/>
            <w:shd w:val="clear" w:color="auto" w:fill="E0E0E0"/>
          </w:tcPr>
          <w:p w14:paraId="7DF7A25C" w14:textId="77777777" w:rsidR="00042240" w:rsidRPr="00EF21D2" w:rsidRDefault="00042240" w:rsidP="008B1155">
            <w:pPr>
              <w:pStyle w:val="TAH"/>
              <w:keepNext w:val="0"/>
              <w:keepLines w:val="0"/>
            </w:pPr>
            <w:r w:rsidRPr="00EF21D2">
              <w:t>Attribute Name</w:t>
            </w:r>
          </w:p>
        </w:tc>
        <w:tc>
          <w:tcPr>
            <w:tcW w:w="5491" w:type="dxa"/>
            <w:shd w:val="clear" w:color="auto" w:fill="E0E0E0"/>
          </w:tcPr>
          <w:p w14:paraId="201C946A" w14:textId="77777777" w:rsidR="00042240" w:rsidRPr="00EF21D2" w:rsidRDefault="00042240" w:rsidP="008B1155">
            <w:pPr>
              <w:pStyle w:val="TAH"/>
              <w:keepNext w:val="0"/>
              <w:keepLines w:val="0"/>
            </w:pPr>
            <w:r w:rsidRPr="00EF21D2">
              <w:t>Documentation and Allowed Values</w:t>
            </w:r>
          </w:p>
        </w:tc>
        <w:tc>
          <w:tcPr>
            <w:tcW w:w="2156" w:type="dxa"/>
            <w:shd w:val="clear" w:color="auto" w:fill="E0E0E0"/>
          </w:tcPr>
          <w:p w14:paraId="03767D0E" w14:textId="77777777" w:rsidR="00042240" w:rsidRPr="00EF21D2" w:rsidRDefault="00042240" w:rsidP="008B1155">
            <w:pPr>
              <w:pStyle w:val="TAH"/>
              <w:keepNext w:val="0"/>
              <w:keepLines w:val="0"/>
            </w:pPr>
            <w:r w:rsidRPr="00EF21D2">
              <w:t>Properties</w:t>
            </w:r>
          </w:p>
        </w:tc>
      </w:tr>
      <w:tr w:rsidR="00042240" w:rsidRPr="00EF21D2" w14:paraId="3946570D"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5EDD491"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60007C7D" w14:textId="77777777" w:rsidR="00042240" w:rsidRPr="00EF21D2" w:rsidRDefault="00042240" w:rsidP="008B1155">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0DB4C1F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Real</w:t>
            </w:r>
          </w:p>
          <w:p w14:paraId="6A830D6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0A62A5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1B34A7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63C583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410735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2626CAF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36C8DA0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A867353" w14:textId="77777777" w:rsidR="00042240" w:rsidRPr="00EF21D2" w:rsidDel="00914EA0"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73031CAD" w14:textId="77777777" w:rsidR="00042240" w:rsidRPr="00EF21D2" w:rsidRDefault="00042240" w:rsidP="008B1155">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59701DC5" w14:textId="77777777" w:rsidR="00042240" w:rsidRPr="00EF21D2" w:rsidRDefault="00042240" w:rsidP="008B1155">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3D32F166"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66639FEF"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16FB716A"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73A9DF7"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2ECAD7E3" w14:textId="77777777" w:rsidR="00042240" w:rsidRPr="00EF21D2" w:rsidRDefault="00042240" w:rsidP="008B1155">
            <w:pPr>
              <w:pStyle w:val="TAL"/>
              <w:keepNext w:val="0"/>
              <w:keepLines w:val="0"/>
              <w:rPr>
                <w:rFonts w:cs="Arial"/>
                <w:snapToGrid w:val="0"/>
                <w:szCs w:val="18"/>
              </w:rPr>
            </w:pPr>
            <w:r w:rsidRPr="00EF21D2">
              <w:rPr>
                <w:rFonts w:cs="Arial"/>
                <w:szCs w:val="18"/>
              </w:rPr>
              <w:t>isNullable: True</w:t>
            </w:r>
          </w:p>
        </w:tc>
      </w:tr>
      <w:tr w:rsidR="00042240" w:rsidRPr="00EF21D2" w14:paraId="681858F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2624CF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202E64B6" w14:textId="77777777" w:rsidR="00042240" w:rsidRPr="00EF21D2" w:rsidRDefault="00042240" w:rsidP="008B1155">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2EDA6592" w14:textId="77777777" w:rsidR="00042240" w:rsidRPr="00EF21D2" w:rsidRDefault="00042240" w:rsidP="008B1155">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B776883"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7EF10E3A"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0BBC075"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3DD305DF"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63950CC9" w14:textId="77777777" w:rsidR="00042240" w:rsidRPr="00EF21D2" w:rsidRDefault="00042240" w:rsidP="008B1155">
            <w:pPr>
              <w:pStyle w:val="TAL"/>
              <w:keepNext w:val="0"/>
              <w:keepLines w:val="0"/>
              <w:rPr>
                <w:rFonts w:cs="Arial"/>
                <w:snapToGrid w:val="0"/>
                <w:szCs w:val="18"/>
              </w:rPr>
            </w:pPr>
            <w:r w:rsidRPr="00EF21D2">
              <w:rPr>
                <w:rFonts w:cs="Arial"/>
                <w:szCs w:val="18"/>
              </w:rPr>
              <w:t>isNullable: True</w:t>
            </w:r>
          </w:p>
        </w:tc>
      </w:tr>
      <w:tr w:rsidR="00042240" w:rsidRPr="00EF21D2" w14:paraId="780B4389"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91A667C"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54DA5998" w14:textId="77777777" w:rsidR="00042240" w:rsidRPr="00EF21D2" w:rsidRDefault="00042240" w:rsidP="008B1155">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57ABFF0C" w14:textId="77777777" w:rsidR="00042240" w:rsidRPr="00EF21D2" w:rsidRDefault="00042240" w:rsidP="008B1155">
            <w:pPr>
              <w:pStyle w:val="TAL"/>
              <w:keepNext w:val="0"/>
              <w:keepLines w:val="0"/>
              <w:rPr>
                <w:rFonts w:cs="Arial"/>
                <w:szCs w:val="18"/>
              </w:rPr>
            </w:pPr>
          </w:p>
          <w:p w14:paraId="7C645F99" w14:textId="77777777" w:rsidR="00042240" w:rsidRPr="00EF21D2" w:rsidRDefault="00042240" w:rsidP="008B1155">
            <w:pPr>
              <w:pStyle w:val="TAL"/>
              <w:keepNext w:val="0"/>
              <w:keepLines w:val="0"/>
              <w:rPr>
                <w:rFonts w:cs="Arial"/>
                <w:szCs w:val="18"/>
              </w:rPr>
            </w:pPr>
            <w:r w:rsidRPr="00EF21D2">
              <w:rPr>
                <w:rFonts w:cs="Arial"/>
                <w:szCs w:val="18"/>
              </w:rPr>
              <w:t>allowedValues: "ENABLED", "DISABLED".</w:t>
            </w:r>
          </w:p>
          <w:p w14:paraId="31B47488" w14:textId="77777777" w:rsidR="00042240" w:rsidRPr="00EF21D2" w:rsidRDefault="00042240" w:rsidP="008B1155">
            <w:pPr>
              <w:pStyle w:val="TAL"/>
              <w:keepNext w:val="0"/>
              <w:keepLines w:val="0"/>
              <w:rPr>
                <w:rFonts w:cs="Arial"/>
                <w:szCs w:val="18"/>
              </w:rPr>
            </w:pPr>
            <w:r w:rsidRPr="00EF21D2">
              <w:rPr>
                <w:rFonts w:cs="Arial"/>
                <w:szCs w:val="18"/>
              </w:rPr>
              <w:t>The meaning of these values is as defined in 3GPP TS 28.625 [17] and Recommendation ITU-T X.731 [18].</w:t>
            </w:r>
          </w:p>
          <w:p w14:paraId="72E75A4C" w14:textId="77777777" w:rsidR="00042240" w:rsidRPr="00EF21D2" w:rsidRDefault="00042240" w:rsidP="008B1155">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0800E1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ENUM </w:t>
            </w:r>
          </w:p>
          <w:p w14:paraId="3BA98B8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725BA27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073E3C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8F6269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632DB1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1EB7BB0"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32AE497" w14:textId="77777777" w:rsidR="00042240" w:rsidRPr="00EF21D2" w:rsidRDefault="00042240" w:rsidP="008B1155">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7F905E93" w14:textId="77777777" w:rsidR="00042240" w:rsidRPr="00EF21D2" w:rsidRDefault="00042240" w:rsidP="008B1155">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608938EB" w14:textId="77777777" w:rsidR="00042240" w:rsidRPr="00EF21D2" w:rsidRDefault="00042240" w:rsidP="008B1155">
            <w:pPr>
              <w:pStyle w:val="TAL"/>
              <w:keepNext w:val="0"/>
              <w:keepLines w:val="0"/>
              <w:rPr>
                <w:rFonts w:cs="Arial"/>
                <w:snapToGrid w:val="0"/>
                <w:szCs w:val="18"/>
              </w:rPr>
            </w:pPr>
          </w:p>
          <w:p w14:paraId="0B59719B" w14:textId="77777777" w:rsidR="00042240" w:rsidRPr="00EF21D2" w:rsidRDefault="00042240" w:rsidP="008B1155">
            <w:pPr>
              <w:pStyle w:val="TAL"/>
              <w:keepNext w:val="0"/>
              <w:keepLines w:val="0"/>
              <w:rPr>
                <w:rFonts w:cs="Arial"/>
                <w:szCs w:val="18"/>
              </w:rPr>
            </w:pPr>
            <w:r w:rsidRPr="00EF21D2">
              <w:rPr>
                <w:rFonts w:cs="Arial"/>
                <w:szCs w:val="18"/>
              </w:rPr>
              <w:t xml:space="preserve">allowedValues: "LOCKED", "UNLOCKED", SHUTTINGDOWN" </w:t>
            </w:r>
          </w:p>
          <w:p w14:paraId="0167FFCF" w14:textId="77777777" w:rsidR="00042240" w:rsidRPr="00EF21D2" w:rsidRDefault="00042240" w:rsidP="008B1155">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0DCD5A08" w14:textId="77777777" w:rsidR="00042240" w:rsidRPr="00EF21D2" w:rsidRDefault="00042240" w:rsidP="008B1155">
            <w:pPr>
              <w:pStyle w:val="TAL"/>
              <w:keepNext w:val="0"/>
              <w:keepLines w:val="0"/>
              <w:rPr>
                <w:rFonts w:cs="Arial"/>
                <w:szCs w:val="18"/>
              </w:rPr>
            </w:pPr>
            <w:r w:rsidRPr="00EF21D2">
              <w:rPr>
                <w:rFonts w:cs="Arial"/>
                <w:szCs w:val="18"/>
              </w:rPr>
              <w:t>type: ENUM</w:t>
            </w:r>
          </w:p>
          <w:p w14:paraId="1A03905E"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15C6329E"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6F9085AA"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1664BE0A"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LOCKED</w:t>
            </w:r>
          </w:p>
          <w:p w14:paraId="31DB3776" w14:textId="77777777" w:rsidR="00042240" w:rsidRPr="00EF21D2" w:rsidRDefault="00042240" w:rsidP="008B1155">
            <w:pPr>
              <w:pStyle w:val="TAL"/>
              <w:keepNext w:val="0"/>
              <w:keepLines w:val="0"/>
              <w:rPr>
                <w:rFonts w:cs="Arial"/>
                <w:szCs w:val="18"/>
              </w:rPr>
            </w:pPr>
            <w:r w:rsidRPr="00EF21D2">
              <w:rPr>
                <w:rFonts w:cs="Arial"/>
                <w:szCs w:val="18"/>
              </w:rPr>
              <w:t>isNullable: False</w:t>
            </w:r>
          </w:p>
        </w:tc>
      </w:tr>
      <w:tr w:rsidR="00042240" w:rsidRPr="00EF21D2" w14:paraId="479BE177"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1F4F645" w14:textId="77777777" w:rsidR="00042240" w:rsidRPr="00EF21D2" w:rsidRDefault="00042240" w:rsidP="008B1155">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nsInfo</w:t>
            </w:r>
            <w:proofErr w:type="spellEnd"/>
          </w:p>
        </w:tc>
        <w:tc>
          <w:tcPr>
            <w:tcW w:w="5491" w:type="dxa"/>
            <w:tcBorders>
              <w:top w:val="single" w:sz="4" w:space="0" w:color="auto"/>
              <w:left w:val="single" w:sz="4" w:space="0" w:color="auto"/>
              <w:bottom w:val="single" w:sz="4" w:space="0" w:color="auto"/>
              <w:right w:val="single" w:sz="4" w:space="0" w:color="auto"/>
            </w:tcBorders>
          </w:tcPr>
          <w:p w14:paraId="2D9854B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This attribute contains the </w:t>
            </w:r>
            <w:proofErr w:type="spellStart"/>
            <w:r w:rsidRPr="00EF21D2">
              <w:rPr>
                <w:rFonts w:cs="Arial"/>
                <w:snapToGrid w:val="0"/>
                <w:szCs w:val="18"/>
              </w:rPr>
              <w:t>NsInfo</w:t>
            </w:r>
            <w:proofErr w:type="spellEnd"/>
            <w:r w:rsidRPr="00EF21D2">
              <w:rPr>
                <w:rFonts w:cs="Arial"/>
                <w:snapToGrid w:val="0"/>
                <w:szCs w:val="18"/>
              </w:rPr>
              <w:t xml:space="preserve"> of the NS instance corresponding to the network slice subnet instance. The </w:t>
            </w:r>
            <w:proofErr w:type="spellStart"/>
            <w:r w:rsidRPr="00EF21D2">
              <w:rPr>
                <w:rFonts w:cs="Arial"/>
                <w:snapToGrid w:val="0"/>
                <w:szCs w:val="18"/>
              </w:rPr>
              <w:t>NsInfo</w:t>
            </w:r>
            <w:proofErr w:type="spellEnd"/>
            <w:r w:rsidRPr="00EF21D2">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47F5B07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lang w:eastAsia="zh-CN"/>
              </w:rPr>
              <w:t>NsInfo</w:t>
            </w:r>
            <w:proofErr w:type="spellEnd"/>
          </w:p>
          <w:p w14:paraId="377EBAF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3D850E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CA3A0D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5C5DBDB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13448B2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30AC90BD"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2255AD6"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Pr>
                <w:rFonts w:ascii="Courier New" w:hAnsi="Courier New" w:cs="Courier New"/>
                <w:szCs w:val="18"/>
                <w:lang w:eastAsia="zh-CN"/>
              </w:rPr>
              <w:t>s</w:t>
            </w:r>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2E1A9DF5"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4E2A8E27" w14:textId="77777777" w:rsidR="00042240" w:rsidRPr="00EF21D2" w:rsidRDefault="00042240" w:rsidP="008B1155">
            <w:pPr>
              <w:pStyle w:val="TAL"/>
              <w:keepNext w:val="0"/>
              <w:keepLines w:val="0"/>
              <w:rPr>
                <w:rFonts w:cs="Arial"/>
                <w:snapToGrid w:val="0"/>
                <w:szCs w:val="18"/>
                <w:lang w:eastAsia="zh-CN"/>
              </w:rPr>
            </w:pPr>
          </w:p>
          <w:p w14:paraId="519C595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61B488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0FBA1D3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71FE927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463C9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778E766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F60D3D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E17723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7397920"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nsName</w:t>
            </w:r>
            <w:proofErr w:type="spellEnd"/>
          </w:p>
        </w:tc>
        <w:tc>
          <w:tcPr>
            <w:tcW w:w="5491" w:type="dxa"/>
            <w:tcBorders>
              <w:top w:val="single" w:sz="4" w:space="0" w:color="auto"/>
              <w:left w:val="single" w:sz="4" w:space="0" w:color="auto"/>
              <w:bottom w:val="single" w:sz="4" w:space="0" w:color="auto"/>
              <w:right w:val="single" w:sz="4" w:space="0" w:color="auto"/>
            </w:tcBorders>
          </w:tcPr>
          <w:p w14:paraId="22E8B1FE"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5401304B" w14:textId="77777777" w:rsidR="00042240" w:rsidRPr="00EF21D2" w:rsidRDefault="00042240" w:rsidP="008B1155">
            <w:pPr>
              <w:pStyle w:val="TAL"/>
              <w:keepNext w:val="0"/>
              <w:keepLines w:val="0"/>
              <w:rPr>
                <w:rFonts w:cs="Arial"/>
                <w:snapToGrid w:val="0"/>
                <w:szCs w:val="18"/>
                <w:lang w:eastAsia="zh-CN"/>
              </w:rPr>
            </w:pPr>
          </w:p>
          <w:p w14:paraId="4CA690F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D14979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0A0874B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17269C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D517E5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5A69AC0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22F9394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5A971B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486B4B9"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description</w:t>
            </w:r>
          </w:p>
        </w:tc>
        <w:tc>
          <w:tcPr>
            <w:tcW w:w="5491" w:type="dxa"/>
            <w:tcBorders>
              <w:top w:val="single" w:sz="4" w:space="0" w:color="auto"/>
              <w:left w:val="single" w:sz="4" w:space="0" w:color="auto"/>
              <w:bottom w:val="single" w:sz="4" w:space="0" w:color="auto"/>
              <w:right w:val="single" w:sz="4" w:space="0" w:color="auto"/>
            </w:tcBorders>
          </w:tcPr>
          <w:p w14:paraId="6ED0153D"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3FCBC510" w14:textId="77777777" w:rsidR="00042240" w:rsidRPr="00EF21D2" w:rsidRDefault="00042240" w:rsidP="008B1155">
            <w:pPr>
              <w:pStyle w:val="TAL"/>
              <w:keepNext w:val="0"/>
              <w:keepLines w:val="0"/>
              <w:rPr>
                <w:rFonts w:cs="Arial"/>
                <w:snapToGrid w:val="0"/>
                <w:szCs w:val="18"/>
                <w:lang w:eastAsia="zh-CN"/>
              </w:rPr>
            </w:pPr>
          </w:p>
          <w:p w14:paraId="0753D30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35D4643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3014E77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D01CD5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2FC3D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BD7989">
              <w:rPr>
                <w:rFonts w:cs="Arial"/>
                <w:snapToGrid w:val="0"/>
                <w:szCs w:val="18"/>
              </w:rPr>
              <w:t>N/A</w:t>
            </w:r>
          </w:p>
          <w:p w14:paraId="7879209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 default value</w:t>
            </w:r>
          </w:p>
          <w:p w14:paraId="59E51D7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344BA189"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07C7EDB"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131B5753"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1AF1D4BC" w14:textId="77777777" w:rsidR="00042240" w:rsidRPr="00EF21D2" w:rsidRDefault="00042240" w:rsidP="008B1155">
            <w:pPr>
              <w:pStyle w:val="TAL"/>
              <w:keepNext w:val="0"/>
              <w:keepLines w:val="0"/>
              <w:rPr>
                <w:rFonts w:cs="Arial"/>
                <w:snapToGrid w:val="0"/>
                <w:szCs w:val="18"/>
                <w:lang w:eastAsia="zh-CN"/>
              </w:rPr>
            </w:pPr>
          </w:p>
          <w:p w14:paraId="4A7AF202"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69A31C07" w14:textId="77777777" w:rsidR="00042240" w:rsidRPr="00EF21D2" w:rsidRDefault="00042240" w:rsidP="008B1155">
            <w:pPr>
              <w:pStyle w:val="TAL"/>
              <w:keepNext w:val="0"/>
              <w:keepLines w:val="0"/>
              <w:rPr>
                <w:rFonts w:cs="Arial"/>
                <w:szCs w:val="18"/>
              </w:rPr>
            </w:pPr>
            <w:r w:rsidRPr="00EF21D2">
              <w:rPr>
                <w:rFonts w:cs="Arial"/>
                <w:szCs w:val="18"/>
              </w:rPr>
              <w:t>type: ENUM</w:t>
            </w:r>
          </w:p>
          <w:p w14:paraId="31772890"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435BE4FE"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376CC575"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62DFE388"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228C3E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30F14E0A" w14:textId="77777777" w:rsidR="00042240" w:rsidRPr="00EF21D2" w:rsidRDefault="00042240" w:rsidP="008B1155">
            <w:pPr>
              <w:pStyle w:val="TAL"/>
              <w:keepNext w:val="0"/>
              <w:keepLines w:val="0"/>
              <w:rPr>
                <w:rFonts w:cs="Arial"/>
                <w:snapToGrid w:val="0"/>
                <w:szCs w:val="18"/>
              </w:rPr>
            </w:pPr>
            <w:r w:rsidRPr="00EF21D2">
              <w:rPr>
                <w:rFonts w:cs="Arial"/>
                <w:szCs w:val="18"/>
              </w:rPr>
              <w:t>isNullable: False</w:t>
            </w:r>
          </w:p>
        </w:tc>
      </w:tr>
      <w:tr w:rsidR="00042240" w:rsidRPr="00EF21D2" w14:paraId="2CEFB11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480DEAF"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6EEBB836"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6406EB3F" w14:textId="77777777" w:rsidR="00042240" w:rsidRPr="00EF21D2" w:rsidRDefault="00042240" w:rsidP="008B1155">
            <w:pPr>
              <w:pStyle w:val="TAL"/>
              <w:keepNext w:val="0"/>
              <w:keepLines w:val="0"/>
              <w:rPr>
                <w:rFonts w:cs="Arial"/>
                <w:snapToGrid w:val="0"/>
                <w:szCs w:val="18"/>
                <w:lang w:eastAsia="zh-CN"/>
              </w:rPr>
            </w:pPr>
          </w:p>
          <w:p w14:paraId="787BC4FF"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3F41672B" w14:textId="77777777" w:rsidR="00042240" w:rsidRPr="00EF21D2" w:rsidRDefault="00042240" w:rsidP="008B1155">
            <w:pPr>
              <w:pStyle w:val="TAL"/>
              <w:keepNext w:val="0"/>
              <w:keepLines w:val="0"/>
              <w:rPr>
                <w:rFonts w:cs="Arial"/>
                <w:szCs w:val="18"/>
              </w:rPr>
            </w:pPr>
            <w:r w:rsidRPr="00EF21D2">
              <w:rPr>
                <w:rFonts w:cs="Arial"/>
                <w:szCs w:val="18"/>
              </w:rPr>
              <w:t>type: ENUM</w:t>
            </w:r>
          </w:p>
          <w:p w14:paraId="4B1FB244" w14:textId="77777777" w:rsidR="00042240" w:rsidRPr="00EF21D2" w:rsidRDefault="00042240" w:rsidP="008B1155">
            <w:pPr>
              <w:pStyle w:val="TAL"/>
              <w:keepNext w:val="0"/>
              <w:keepLines w:val="0"/>
              <w:rPr>
                <w:rFonts w:cs="Arial"/>
                <w:szCs w:val="18"/>
              </w:rPr>
            </w:pPr>
            <w:r w:rsidRPr="00EF21D2">
              <w:rPr>
                <w:rFonts w:cs="Arial"/>
                <w:szCs w:val="18"/>
              </w:rPr>
              <w:t>multiplicity: 1…3</w:t>
            </w:r>
          </w:p>
          <w:p w14:paraId="1A06A5C9"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xml:space="preserve">: </w:t>
            </w:r>
            <w:r w:rsidRPr="00CD3748">
              <w:rPr>
                <w:rFonts w:cs="Arial"/>
                <w:szCs w:val="18"/>
              </w:rPr>
              <w:t>False</w:t>
            </w:r>
          </w:p>
          <w:p w14:paraId="0C12C3A6"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xml:space="preserve">: </w:t>
            </w:r>
            <w:r w:rsidRPr="00CD3748">
              <w:rPr>
                <w:rFonts w:cs="Arial"/>
                <w:szCs w:val="18"/>
              </w:rPr>
              <w:t>True</w:t>
            </w:r>
          </w:p>
          <w:p w14:paraId="46E8708D"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5E32A25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578BE57C" w14:textId="77777777" w:rsidR="00042240" w:rsidRPr="00EF21D2" w:rsidRDefault="00042240" w:rsidP="008B1155">
            <w:pPr>
              <w:pStyle w:val="TAL"/>
              <w:keepNext w:val="0"/>
              <w:keepLines w:val="0"/>
              <w:rPr>
                <w:rFonts w:cs="Arial"/>
                <w:snapToGrid w:val="0"/>
                <w:szCs w:val="18"/>
              </w:rPr>
            </w:pPr>
            <w:r w:rsidRPr="00EF21D2">
              <w:rPr>
                <w:rFonts w:cs="Arial"/>
                <w:szCs w:val="18"/>
              </w:rPr>
              <w:t>isNullable: False</w:t>
            </w:r>
          </w:p>
        </w:tc>
      </w:tr>
      <w:tr w:rsidR="00042240" w:rsidRPr="00EF21D2" w14:paraId="31C89F4B"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26ABB65"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53A3CFF5" w14:textId="77777777" w:rsidR="00042240" w:rsidRPr="00EF21D2" w:rsidRDefault="00042240" w:rsidP="008B1155">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4E6DC1AC" w14:textId="77777777" w:rsidR="00042240" w:rsidRPr="00EF21D2" w:rsidRDefault="00042240" w:rsidP="008B1155">
            <w:pPr>
              <w:pStyle w:val="TAL"/>
              <w:keepNext w:val="0"/>
              <w:keepLines w:val="0"/>
              <w:rPr>
                <w:rFonts w:cs="Arial"/>
                <w:snapToGrid w:val="0"/>
                <w:szCs w:val="18"/>
                <w:lang w:eastAsia="zh-CN"/>
              </w:rPr>
            </w:pPr>
          </w:p>
          <w:p w14:paraId="63ABC1E4"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4F3A42EF" w14:textId="77777777" w:rsidR="00042240" w:rsidRPr="00EF21D2" w:rsidRDefault="00042240" w:rsidP="008B1155">
            <w:pPr>
              <w:pStyle w:val="TAL"/>
              <w:keepNext w:val="0"/>
              <w:keepLines w:val="0"/>
              <w:rPr>
                <w:rFonts w:cs="Arial"/>
                <w:szCs w:val="18"/>
              </w:rPr>
            </w:pPr>
            <w:r w:rsidRPr="00EF21D2">
              <w:rPr>
                <w:rFonts w:cs="Arial"/>
                <w:szCs w:val="18"/>
              </w:rPr>
              <w:t>type: ENUM</w:t>
            </w:r>
          </w:p>
          <w:p w14:paraId="0926B560"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2D08E297"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48E995F8"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442B2023"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57CBEC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5DAF8686" w14:textId="77777777" w:rsidR="00042240" w:rsidRPr="00EF21D2" w:rsidRDefault="00042240" w:rsidP="008B1155">
            <w:pPr>
              <w:pStyle w:val="TAL"/>
              <w:keepNext w:val="0"/>
              <w:keepLines w:val="0"/>
              <w:rPr>
                <w:rFonts w:cs="Arial"/>
                <w:snapToGrid w:val="0"/>
                <w:szCs w:val="18"/>
              </w:rPr>
            </w:pPr>
            <w:r w:rsidRPr="00EF21D2">
              <w:rPr>
                <w:rFonts w:cs="Arial"/>
                <w:szCs w:val="18"/>
              </w:rPr>
              <w:t>isNullable: False</w:t>
            </w:r>
          </w:p>
        </w:tc>
      </w:tr>
      <w:tr w:rsidR="00042240" w:rsidRPr="00EF21D2" w14:paraId="2CC443C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893C733"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584DF04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4106C9DA" w14:textId="77777777" w:rsidR="00042240" w:rsidRPr="00EF21D2" w:rsidRDefault="00042240" w:rsidP="008B1155">
            <w:pPr>
              <w:pStyle w:val="TAL"/>
              <w:keepNext w:val="0"/>
              <w:keepLines w:val="0"/>
              <w:rPr>
                <w:rFonts w:cs="Arial"/>
                <w:snapToGrid w:val="0"/>
                <w:szCs w:val="18"/>
              </w:rPr>
            </w:pPr>
          </w:p>
          <w:p w14:paraId="3C7A7AAD" w14:textId="77777777" w:rsidR="00042240" w:rsidRPr="00EF21D2" w:rsidRDefault="00042240" w:rsidP="008B1155">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41C10774" w14:textId="77777777" w:rsidR="00042240" w:rsidRPr="00EF21D2" w:rsidRDefault="00042240" w:rsidP="008B1155">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SimSun" w:cs="Arial"/>
                <w:snapToGrid w:val="0"/>
                <w:szCs w:val="18"/>
              </w:rPr>
              <w:t>perfReq</w:t>
            </w:r>
            <w:proofErr w:type="spellEnd"/>
          </w:p>
          <w:p w14:paraId="2547C75B" w14:textId="77777777" w:rsidR="00042240" w:rsidRPr="00EF21D2" w:rsidRDefault="00042240" w:rsidP="008B1155">
            <w:pPr>
              <w:pStyle w:val="TAL"/>
              <w:keepNext w:val="0"/>
              <w:keepLines w:val="0"/>
              <w:rPr>
                <w:lang w:eastAsia="zh-CN"/>
              </w:rPr>
            </w:pPr>
          </w:p>
          <w:p w14:paraId="4DB7BC35" w14:textId="77777777" w:rsidR="00042240" w:rsidRPr="00EF21D2" w:rsidRDefault="00042240" w:rsidP="008B1155">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proofErr w:type="spellStart"/>
            <w:r w:rsidRPr="00EF21D2">
              <w:rPr>
                <w:lang w:eastAsia="zh-CN"/>
              </w:rPr>
              <w:t>p</w:t>
            </w:r>
            <w:r w:rsidRPr="00EF21D2">
              <w:rPr>
                <w:rFonts w:eastAsia="SimSun" w:cs="Arial"/>
                <w:snapToGrid w:val="0"/>
                <w:szCs w:val="18"/>
              </w:rPr>
              <w:t>erfReq</w:t>
            </w:r>
            <w:proofErr w:type="spellEnd"/>
            <w:r w:rsidRPr="00EF21D2">
              <w:rPr>
                <w:lang w:eastAsia="zh-CN"/>
              </w:rPr>
              <w:t xml:space="preserve"> will be</w:t>
            </w:r>
          </w:p>
          <w:p w14:paraId="1CBC2867" w14:textId="77777777" w:rsidR="00042240" w:rsidRPr="00EF21D2" w:rsidRDefault="00042240" w:rsidP="008B1155">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7966C783" w14:textId="77777777" w:rsidR="00042240" w:rsidRPr="00EF21D2" w:rsidRDefault="00042240" w:rsidP="008B1155">
            <w:pPr>
              <w:pStyle w:val="TAL"/>
              <w:keepNext w:val="0"/>
              <w:keepLines w:val="0"/>
              <w:rPr>
                <w:lang w:eastAsia="zh-CN"/>
              </w:rPr>
            </w:pPr>
            <w:r w:rsidRPr="00EF21D2">
              <w:rPr>
                <w:lang w:eastAsia="zh-CN"/>
              </w:rPr>
              <w:t>or</w:t>
            </w:r>
          </w:p>
          <w:p w14:paraId="7700F375" w14:textId="77777777" w:rsidR="00042240" w:rsidRPr="00EF21D2" w:rsidRDefault="00042240" w:rsidP="008B1155">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7A88CDE8" w14:textId="77777777" w:rsidR="00042240" w:rsidRPr="00EF21D2" w:rsidRDefault="00042240" w:rsidP="008B1155">
            <w:pPr>
              <w:pStyle w:val="TAL"/>
              <w:keepNext w:val="0"/>
              <w:keepLines w:val="0"/>
              <w:rPr>
                <w:lang w:eastAsia="zh-CN"/>
              </w:rPr>
            </w:pPr>
            <w:r w:rsidRPr="00EF21D2">
              <w:rPr>
                <w:lang w:eastAsia="zh-CN"/>
              </w:rPr>
              <w:t>or</w:t>
            </w:r>
          </w:p>
          <w:p w14:paraId="6D50279A" w14:textId="77777777" w:rsidR="00042240" w:rsidRPr="00EF21D2" w:rsidRDefault="00042240" w:rsidP="008B1155">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370C358F" w14:textId="77777777" w:rsidR="00042240" w:rsidRPr="00EF21D2" w:rsidRDefault="00042240" w:rsidP="008B1155">
            <w:pPr>
              <w:pStyle w:val="TAL"/>
              <w:keepNext w:val="0"/>
              <w:keepLines w:val="0"/>
              <w:rPr>
                <w:rFonts w:cs="Arial"/>
                <w:szCs w:val="18"/>
                <w:lang w:eastAsia="zh-CN"/>
              </w:rPr>
            </w:pPr>
          </w:p>
          <w:p w14:paraId="6A6F771A" w14:textId="77777777" w:rsidR="00042240" w:rsidRPr="00EF21D2" w:rsidRDefault="00042240" w:rsidP="008B1155">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51391D93" w14:textId="77777777" w:rsidR="00042240" w:rsidRPr="00EF21D2" w:rsidRDefault="00042240" w:rsidP="008B1155">
            <w:pPr>
              <w:pStyle w:val="TAL"/>
              <w:keepNext w:val="0"/>
              <w:keepLines w:val="0"/>
              <w:rPr>
                <w:rFonts w:cs="Arial"/>
                <w:szCs w:val="18"/>
                <w:lang w:eastAsia="zh-CN"/>
              </w:rPr>
            </w:pPr>
          </w:p>
          <w:p w14:paraId="1730774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w:t>
            </w:r>
          </w:p>
          <w:p w14:paraId="395CC7B1" w14:textId="77777777" w:rsidR="00042240" w:rsidRPr="00EF21D2" w:rsidRDefault="00042240" w:rsidP="008B1155">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activityFactor (Integer), </w:t>
            </w:r>
            <w:r w:rsidRPr="00EF21D2">
              <w:rPr>
                <w:rFonts w:cs="Arial"/>
                <w:snapToGrid w:val="0"/>
                <w:szCs w:val="18"/>
              </w:rPr>
              <w:t>(see table 7.1-1 of 3GPP TS 22.261 [28]).</w:t>
            </w:r>
          </w:p>
          <w:p w14:paraId="3765B688" w14:textId="77777777" w:rsidR="00042240" w:rsidRPr="00EF21D2" w:rsidRDefault="00042240" w:rsidP="008B1155">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survivalTime (String), </w:t>
            </w:r>
            <w:r w:rsidRPr="00EF21D2">
              <w:rPr>
                <w:rFonts w:cs="Arial"/>
                <w:snapToGrid w:val="0"/>
                <w:szCs w:val="18"/>
              </w:rPr>
              <w:t>(see table 5.2-1, table 5.3-1, table 5.4-1 and table 5.5-1 of 3GPP TS 22.104 [51]).</w:t>
            </w:r>
          </w:p>
          <w:p w14:paraId="54184217" w14:textId="77777777" w:rsidR="00042240" w:rsidRPr="00EF21D2" w:rsidRDefault="00042240" w:rsidP="008B1155">
            <w:pPr>
              <w:pStyle w:val="TAL"/>
              <w:keepNext w:val="0"/>
              <w:keepLines w:val="0"/>
              <w:rPr>
                <w:rFonts w:cs="Arial"/>
                <w:snapToGrid w:val="0"/>
                <w:szCs w:val="18"/>
              </w:rPr>
            </w:pPr>
          </w:p>
          <w:p w14:paraId="41AC5F85" w14:textId="77777777" w:rsidR="00042240" w:rsidRPr="00EF21D2" w:rsidRDefault="00042240" w:rsidP="008B1155">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0CD95221" w14:textId="77777777" w:rsidR="00042240" w:rsidRPr="00EF21D2" w:rsidRDefault="00042240" w:rsidP="008B1155">
            <w:pPr>
              <w:pStyle w:val="TAN"/>
              <w:rPr>
                <w:snapToGrid w:val="0"/>
                <w:lang w:eastAsia="zh-CN"/>
              </w:rPr>
            </w:pPr>
          </w:p>
          <w:p w14:paraId="0830632E" w14:textId="77777777" w:rsidR="00042240" w:rsidRPr="00EF21D2" w:rsidRDefault="00042240" w:rsidP="008B1155">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43598F1D" w14:textId="77777777" w:rsidR="00042240" w:rsidRPr="00EF21D2" w:rsidRDefault="00042240" w:rsidP="008B1155">
            <w:pPr>
              <w:pStyle w:val="TAL"/>
              <w:keepNext w:val="0"/>
              <w:keepLines w:val="0"/>
              <w:rPr>
                <w:rFonts w:eastAsia="SimSun" w:cs="Arial"/>
                <w:snapToGrid w:val="0"/>
                <w:szCs w:val="18"/>
              </w:rPr>
            </w:pPr>
            <w:r w:rsidRPr="00EF21D2">
              <w:rPr>
                <w:rFonts w:eastAsia="SimSun" w:cs="Arial"/>
                <w:snapToGrid w:val="0"/>
                <w:szCs w:val="18"/>
              </w:rPr>
              <w:t xml:space="preserve">type: </w:t>
            </w:r>
            <w:proofErr w:type="spellStart"/>
            <w:r w:rsidRPr="00EF21D2">
              <w:rPr>
                <w:rFonts w:eastAsia="SimSun" w:cs="Arial"/>
                <w:snapToGrid w:val="0"/>
                <w:szCs w:val="18"/>
              </w:rPr>
              <w:t>PerfReq</w:t>
            </w:r>
            <w:proofErr w:type="spellEnd"/>
          </w:p>
          <w:p w14:paraId="5DD4163D" w14:textId="77777777" w:rsidR="00042240" w:rsidRPr="00EF21D2" w:rsidRDefault="00042240" w:rsidP="008B1155">
            <w:pPr>
              <w:pStyle w:val="TAL"/>
              <w:keepNext w:val="0"/>
              <w:keepLines w:val="0"/>
              <w:rPr>
                <w:rFonts w:eastAsia="SimSun" w:cs="Arial"/>
                <w:snapToGrid w:val="0"/>
                <w:szCs w:val="18"/>
              </w:rPr>
            </w:pPr>
            <w:r w:rsidRPr="00EF21D2">
              <w:rPr>
                <w:rFonts w:eastAsia="SimSun" w:cs="Arial"/>
                <w:snapToGrid w:val="0"/>
                <w:szCs w:val="18"/>
              </w:rPr>
              <w:t>multiplicity: 1</w:t>
            </w:r>
          </w:p>
          <w:p w14:paraId="2C65FFAC" w14:textId="77777777" w:rsidR="00042240" w:rsidRPr="00EF21D2" w:rsidRDefault="00042240" w:rsidP="008B1155">
            <w:pPr>
              <w:pStyle w:val="TAL"/>
              <w:keepNext w:val="0"/>
              <w:keepLines w:val="0"/>
              <w:rPr>
                <w:rFonts w:eastAsia="SimSun" w:cs="Arial"/>
                <w:snapToGrid w:val="0"/>
                <w:szCs w:val="18"/>
              </w:rPr>
            </w:pPr>
            <w:proofErr w:type="spellStart"/>
            <w:r w:rsidRPr="00EF21D2">
              <w:rPr>
                <w:rFonts w:eastAsia="SimSun" w:cs="Arial"/>
                <w:snapToGrid w:val="0"/>
                <w:szCs w:val="18"/>
              </w:rPr>
              <w:t>isOrdered</w:t>
            </w:r>
            <w:proofErr w:type="spellEnd"/>
            <w:r w:rsidRPr="00EF21D2">
              <w:rPr>
                <w:rFonts w:eastAsia="SimSun" w:cs="Arial"/>
                <w:snapToGrid w:val="0"/>
                <w:szCs w:val="18"/>
              </w:rPr>
              <w:t>: N/A</w:t>
            </w:r>
          </w:p>
          <w:p w14:paraId="600E3755" w14:textId="77777777" w:rsidR="00042240" w:rsidRPr="00EF21D2" w:rsidRDefault="00042240" w:rsidP="008B1155">
            <w:pPr>
              <w:pStyle w:val="TAL"/>
              <w:keepNext w:val="0"/>
              <w:keepLines w:val="0"/>
              <w:rPr>
                <w:rFonts w:eastAsia="SimSun" w:cs="Arial"/>
                <w:snapToGrid w:val="0"/>
                <w:szCs w:val="18"/>
              </w:rPr>
            </w:pPr>
            <w:proofErr w:type="spellStart"/>
            <w:r w:rsidRPr="00EF21D2">
              <w:rPr>
                <w:rFonts w:eastAsia="SimSun" w:cs="Arial"/>
                <w:snapToGrid w:val="0"/>
                <w:szCs w:val="18"/>
              </w:rPr>
              <w:t>isUnique</w:t>
            </w:r>
            <w:proofErr w:type="spellEnd"/>
            <w:r w:rsidRPr="00EF21D2">
              <w:rPr>
                <w:rFonts w:eastAsia="SimSun" w:cs="Arial"/>
                <w:snapToGrid w:val="0"/>
                <w:szCs w:val="18"/>
              </w:rPr>
              <w:t>: N/A</w:t>
            </w:r>
          </w:p>
          <w:p w14:paraId="1C6DAD85" w14:textId="77777777" w:rsidR="00042240" w:rsidRPr="00EF21D2" w:rsidRDefault="00042240" w:rsidP="008B1155">
            <w:pPr>
              <w:pStyle w:val="TAL"/>
              <w:keepNext w:val="0"/>
              <w:keepLines w:val="0"/>
              <w:rPr>
                <w:rFonts w:eastAsia="SimSun" w:cs="Arial"/>
                <w:snapToGrid w:val="0"/>
                <w:szCs w:val="18"/>
              </w:rPr>
            </w:pPr>
            <w:proofErr w:type="spellStart"/>
            <w:r w:rsidRPr="00EF21D2">
              <w:rPr>
                <w:rFonts w:eastAsia="SimSun" w:cs="Arial"/>
                <w:snapToGrid w:val="0"/>
                <w:szCs w:val="18"/>
              </w:rPr>
              <w:t>defaultValue</w:t>
            </w:r>
            <w:proofErr w:type="spellEnd"/>
            <w:r w:rsidRPr="00EF21D2">
              <w:rPr>
                <w:rFonts w:eastAsia="SimSun" w:cs="Arial"/>
                <w:snapToGrid w:val="0"/>
                <w:szCs w:val="18"/>
              </w:rPr>
              <w:t>: None</w:t>
            </w:r>
          </w:p>
          <w:p w14:paraId="36A68189" w14:textId="77777777" w:rsidR="00042240" w:rsidRPr="00EF21D2" w:rsidRDefault="00042240" w:rsidP="008B1155">
            <w:pPr>
              <w:pStyle w:val="TAL"/>
              <w:keepNext w:val="0"/>
              <w:keepLines w:val="0"/>
              <w:rPr>
                <w:rFonts w:cs="Arial"/>
                <w:snapToGrid w:val="0"/>
                <w:szCs w:val="18"/>
              </w:rPr>
            </w:pPr>
            <w:r w:rsidRPr="00EF21D2">
              <w:rPr>
                <w:rFonts w:eastAsia="SimSun" w:cs="Arial"/>
                <w:snapToGrid w:val="0"/>
                <w:szCs w:val="18"/>
              </w:rPr>
              <w:t>isNullable: False</w:t>
            </w:r>
          </w:p>
        </w:tc>
      </w:tr>
      <w:tr w:rsidR="00042240" w:rsidRPr="00EF21D2" w14:paraId="119627E7"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0690F6D"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59816BD0"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5511F2A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2C964AE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CC46B2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64F1B2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3D136D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5C313B6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67C1D1A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68570FEB"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8859006"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46F31E7B"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 .</w:t>
            </w:r>
          </w:p>
          <w:p w14:paraId="77E52886"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2D50A6B3" w14:textId="77777777" w:rsidR="00042240" w:rsidRPr="00EF21D2" w:rsidRDefault="00042240" w:rsidP="008B1155">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0A17EAF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529E83B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630BA5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66A26F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16515B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DFED45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7425C72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7253733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F0A8CE6"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02CC4E4B"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72E434B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37C817E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24A7A7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E484CB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6B3F88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1510F2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1DC038E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717ABEB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678225F"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uEMobilityLevel</w:t>
            </w:r>
          </w:p>
        </w:tc>
        <w:tc>
          <w:tcPr>
            <w:tcW w:w="5491" w:type="dxa"/>
            <w:tcBorders>
              <w:top w:val="single" w:sz="4" w:space="0" w:color="auto"/>
              <w:left w:val="single" w:sz="4" w:space="0" w:color="auto"/>
              <w:bottom w:val="single" w:sz="4" w:space="0" w:color="auto"/>
              <w:right w:val="single" w:sz="4" w:space="0" w:color="auto"/>
            </w:tcBorders>
          </w:tcPr>
          <w:p w14:paraId="49CB4B7C"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171BBE00" w14:textId="77777777" w:rsidR="00042240" w:rsidRPr="00EF21D2" w:rsidRDefault="00042240" w:rsidP="008B1155">
            <w:pPr>
              <w:pStyle w:val="TAL"/>
              <w:keepNext w:val="0"/>
              <w:keepLines w:val="0"/>
              <w:rPr>
                <w:rFonts w:cs="Arial"/>
                <w:color w:val="000000"/>
                <w:szCs w:val="18"/>
              </w:rPr>
            </w:pPr>
          </w:p>
          <w:p w14:paraId="1E54B356" w14:textId="77777777" w:rsidR="00042240" w:rsidRPr="00EF21D2" w:rsidRDefault="00042240" w:rsidP="008B1155">
            <w:pPr>
              <w:pStyle w:val="TAL"/>
              <w:keepNext w:val="0"/>
              <w:keepLines w:val="0"/>
              <w:rPr>
                <w:rFonts w:cs="Arial"/>
                <w:color w:val="000000"/>
                <w:szCs w:val="18"/>
              </w:rPr>
            </w:pPr>
            <w:r w:rsidRPr="00EF21D2">
              <w:rPr>
                <w:rFonts w:cs="Arial"/>
                <w:color w:val="000000"/>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3270999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Enum</w:t>
            </w:r>
          </w:p>
          <w:p w14:paraId="24C154A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7D87A5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6DAD50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42BD4A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2088B87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381AA6B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F18A923"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CF3D644"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016FA960"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33C183F8"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21F08E7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Enum</w:t>
            </w:r>
          </w:p>
          <w:p w14:paraId="2497757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618237D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BA476D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F6F64A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F75390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5C46F53"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01D928A"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serviceProfile.pLMNInfoList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098B5E0D" w14:textId="77777777" w:rsidR="00042240" w:rsidRPr="00EF21D2" w:rsidRDefault="00042240" w:rsidP="008B1155">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42A3C8C1" w14:textId="77777777" w:rsidR="00042240" w:rsidRPr="00EF21D2" w:rsidRDefault="00042240" w:rsidP="008B1155">
            <w:pPr>
              <w:pStyle w:val="TAL"/>
              <w:keepNext w:val="0"/>
              <w:keepLines w:val="0"/>
              <w:rPr>
                <w:rFonts w:cs="Arial"/>
                <w:szCs w:val="18"/>
              </w:rPr>
            </w:pPr>
          </w:p>
          <w:p w14:paraId="20596687" w14:textId="77777777" w:rsidR="00042240" w:rsidRPr="00EF21D2" w:rsidRDefault="00042240" w:rsidP="008B1155">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BF0C1B" w14:textId="77777777" w:rsidR="00042240" w:rsidRPr="00EF21D2" w:rsidRDefault="00042240" w:rsidP="008B1155">
            <w:pPr>
              <w:spacing w:after="0"/>
              <w:rPr>
                <w:rFonts w:ascii="Arial" w:hAnsi="Arial"/>
                <w:sz w:val="18"/>
                <w:szCs w:val="18"/>
              </w:rPr>
            </w:pPr>
            <w:r w:rsidRPr="00EF21D2">
              <w:rPr>
                <w:rFonts w:ascii="Arial" w:hAnsi="Arial"/>
                <w:sz w:val="18"/>
                <w:szCs w:val="18"/>
              </w:rPr>
              <w:t>type: PLMNInfo</w:t>
            </w:r>
          </w:p>
          <w:p w14:paraId="5C403116" w14:textId="77777777" w:rsidR="00042240" w:rsidRPr="00EF21D2" w:rsidRDefault="00042240" w:rsidP="008B1155">
            <w:pPr>
              <w:spacing w:after="0"/>
              <w:rPr>
                <w:rFonts w:ascii="Arial" w:hAnsi="Arial"/>
                <w:sz w:val="18"/>
                <w:szCs w:val="18"/>
                <w:lang w:eastAsia="zh-CN"/>
              </w:rPr>
            </w:pPr>
            <w:r w:rsidRPr="00EF21D2">
              <w:rPr>
                <w:rFonts w:ascii="Arial" w:hAnsi="Arial"/>
                <w:sz w:val="18"/>
                <w:szCs w:val="18"/>
              </w:rPr>
              <w:t>multiplicity: 1..*</w:t>
            </w:r>
          </w:p>
          <w:p w14:paraId="25A80B8F"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3AD03C60"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61A8F707"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2A19C4AD" w14:textId="77777777" w:rsidR="00042240" w:rsidRPr="00EF21D2" w:rsidRDefault="00042240" w:rsidP="008B1155">
            <w:pPr>
              <w:pStyle w:val="TAL"/>
              <w:keepNext w:val="0"/>
              <w:keepLines w:val="0"/>
              <w:rPr>
                <w:szCs w:val="18"/>
              </w:rPr>
            </w:pPr>
            <w:r w:rsidRPr="00EF21D2">
              <w:rPr>
                <w:szCs w:val="18"/>
              </w:rPr>
              <w:t>isNullable: False</w:t>
            </w:r>
          </w:p>
          <w:p w14:paraId="399AE15D" w14:textId="77777777" w:rsidR="00042240" w:rsidRPr="00EF21D2" w:rsidRDefault="00042240" w:rsidP="008B1155">
            <w:pPr>
              <w:pStyle w:val="TAL"/>
              <w:keepNext w:val="0"/>
              <w:keepLines w:val="0"/>
              <w:rPr>
                <w:rFonts w:cs="Arial"/>
                <w:snapToGrid w:val="0"/>
                <w:szCs w:val="18"/>
              </w:rPr>
            </w:pPr>
          </w:p>
        </w:tc>
      </w:tr>
      <w:tr w:rsidR="00042240" w:rsidRPr="00EF21D2" w14:paraId="580FFB1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BEF8204"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color w:val="000000"/>
                <w:szCs w:val="18"/>
              </w:rPr>
              <w:t>sliceProfile.pLMNInfoList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0E5BBC82" w14:textId="77777777" w:rsidR="00042240" w:rsidRPr="00EF21D2" w:rsidRDefault="00042240" w:rsidP="008B1155">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705B6DAA" w14:textId="77777777" w:rsidR="00042240" w:rsidRPr="00EF21D2" w:rsidRDefault="00042240" w:rsidP="008B1155">
            <w:pPr>
              <w:pStyle w:val="TAL"/>
              <w:keepNext w:val="0"/>
              <w:keepLines w:val="0"/>
              <w:rPr>
                <w:rFonts w:cs="Arial"/>
                <w:szCs w:val="18"/>
              </w:rPr>
            </w:pPr>
          </w:p>
          <w:p w14:paraId="7E8AF390" w14:textId="77777777" w:rsidR="00042240" w:rsidRPr="00EF21D2" w:rsidRDefault="00042240" w:rsidP="008B1155">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3AECF3A" w14:textId="77777777" w:rsidR="00042240" w:rsidRPr="00EF21D2" w:rsidRDefault="00042240" w:rsidP="008B1155">
            <w:pPr>
              <w:spacing w:after="0"/>
              <w:rPr>
                <w:rFonts w:ascii="Arial" w:hAnsi="Arial"/>
                <w:sz w:val="18"/>
                <w:szCs w:val="18"/>
              </w:rPr>
            </w:pPr>
            <w:r w:rsidRPr="00EF21D2">
              <w:rPr>
                <w:rFonts w:ascii="Arial" w:hAnsi="Arial"/>
                <w:sz w:val="18"/>
                <w:szCs w:val="18"/>
              </w:rPr>
              <w:t>type: PLMNInfo</w:t>
            </w:r>
          </w:p>
          <w:p w14:paraId="5450BDE9" w14:textId="77777777" w:rsidR="00042240" w:rsidRPr="00EF21D2" w:rsidRDefault="00042240" w:rsidP="008B1155">
            <w:pPr>
              <w:spacing w:after="0"/>
              <w:rPr>
                <w:rFonts w:ascii="Arial" w:hAnsi="Arial"/>
                <w:sz w:val="18"/>
                <w:szCs w:val="18"/>
                <w:lang w:eastAsia="zh-CN"/>
              </w:rPr>
            </w:pPr>
            <w:r w:rsidRPr="00EF21D2">
              <w:rPr>
                <w:rFonts w:ascii="Arial" w:hAnsi="Arial"/>
                <w:sz w:val="18"/>
                <w:szCs w:val="18"/>
              </w:rPr>
              <w:t>multiplicity: 1..*</w:t>
            </w:r>
          </w:p>
          <w:p w14:paraId="38926551"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isOrdered</w:t>
            </w:r>
            <w:proofErr w:type="spellEnd"/>
            <w:r w:rsidRPr="00EF21D2">
              <w:rPr>
                <w:rFonts w:ascii="Arial" w:hAnsi="Arial"/>
                <w:sz w:val="18"/>
                <w:szCs w:val="18"/>
              </w:rPr>
              <w:t xml:space="preserve">: </w:t>
            </w:r>
            <w:r w:rsidRPr="00CD3748">
              <w:rPr>
                <w:rFonts w:ascii="Arial" w:hAnsi="Arial"/>
                <w:sz w:val="18"/>
                <w:szCs w:val="18"/>
              </w:rPr>
              <w:t>False</w:t>
            </w:r>
          </w:p>
          <w:p w14:paraId="6345ADD0"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isUnique</w:t>
            </w:r>
            <w:proofErr w:type="spellEnd"/>
            <w:r w:rsidRPr="00EF21D2">
              <w:rPr>
                <w:rFonts w:ascii="Arial" w:hAnsi="Arial"/>
                <w:sz w:val="18"/>
                <w:szCs w:val="18"/>
              </w:rPr>
              <w:t>: True</w:t>
            </w:r>
          </w:p>
          <w:p w14:paraId="0329F928" w14:textId="77777777" w:rsidR="00042240" w:rsidRPr="00EF21D2" w:rsidRDefault="00042240" w:rsidP="008B1155">
            <w:pPr>
              <w:spacing w:after="0"/>
              <w:rPr>
                <w:rFonts w:ascii="Arial" w:hAnsi="Arial"/>
                <w:sz w:val="18"/>
                <w:szCs w:val="18"/>
              </w:rPr>
            </w:pPr>
            <w:proofErr w:type="spellStart"/>
            <w:r w:rsidRPr="00EF21D2">
              <w:rPr>
                <w:rFonts w:ascii="Arial" w:hAnsi="Arial"/>
                <w:sz w:val="18"/>
                <w:szCs w:val="18"/>
              </w:rPr>
              <w:t>defaultValue</w:t>
            </w:r>
            <w:proofErr w:type="spellEnd"/>
            <w:r w:rsidRPr="00EF21D2">
              <w:rPr>
                <w:rFonts w:ascii="Arial" w:hAnsi="Arial"/>
                <w:sz w:val="18"/>
                <w:szCs w:val="18"/>
              </w:rPr>
              <w:t>: None</w:t>
            </w:r>
          </w:p>
          <w:p w14:paraId="7C4818EB" w14:textId="77777777" w:rsidR="00042240" w:rsidRPr="00EF21D2" w:rsidRDefault="00042240" w:rsidP="008B1155">
            <w:pPr>
              <w:pStyle w:val="TAL"/>
              <w:keepNext w:val="0"/>
              <w:keepLines w:val="0"/>
              <w:rPr>
                <w:szCs w:val="18"/>
              </w:rPr>
            </w:pPr>
            <w:r w:rsidRPr="00EF21D2">
              <w:rPr>
                <w:szCs w:val="18"/>
              </w:rPr>
              <w:t>isNullable: False</w:t>
            </w:r>
          </w:p>
          <w:p w14:paraId="74F0E1B6" w14:textId="77777777" w:rsidR="00042240" w:rsidRPr="00EF21D2" w:rsidRDefault="00042240" w:rsidP="008B1155">
            <w:pPr>
              <w:pStyle w:val="TAL"/>
              <w:keepNext w:val="0"/>
              <w:keepLines w:val="0"/>
              <w:rPr>
                <w:rFonts w:cs="Arial"/>
                <w:snapToGrid w:val="0"/>
                <w:szCs w:val="18"/>
              </w:rPr>
            </w:pPr>
          </w:p>
        </w:tc>
      </w:tr>
      <w:tr w:rsidR="00042240" w:rsidRPr="00EF21D2" w14:paraId="2C8594F6"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82000C2"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7ECA1227"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29274FCA" w14:textId="77777777" w:rsidR="00042240" w:rsidRPr="00EF21D2" w:rsidRDefault="00042240" w:rsidP="008B1155">
            <w:pPr>
              <w:pStyle w:val="TAL"/>
              <w:keepNext w:val="0"/>
              <w:keepLines w:val="0"/>
              <w:rPr>
                <w:rFonts w:cs="Arial"/>
                <w:color w:val="000000"/>
                <w:szCs w:val="18"/>
                <w:lang w:eastAsia="zh-CN"/>
              </w:rPr>
            </w:pPr>
          </w:p>
          <w:p w14:paraId="642CC854" w14:textId="77777777" w:rsidR="00042240" w:rsidRPr="00EF21D2" w:rsidRDefault="00042240" w:rsidP="008B1155">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250E377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Enum</w:t>
            </w:r>
          </w:p>
          <w:p w14:paraId="2D72171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CEB83F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231D18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C3FF02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BEBCB6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Yes</w:t>
            </w:r>
          </w:p>
          <w:p w14:paraId="6FE7D93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897CCB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BB063D5"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serviceProfileList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58F29A46" w14:textId="77777777" w:rsidR="00042240" w:rsidRPr="00EF21D2" w:rsidRDefault="00042240" w:rsidP="008B1155">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6E155C9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ServiceProfile</w:t>
            </w:r>
          </w:p>
          <w:p w14:paraId="448E4C5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w:t>
            </w:r>
          </w:p>
          <w:p w14:paraId="2214BCD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109D664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0168F03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1D4E3B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4F31E7D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54260DD2"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295E4C6"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sliceProfileList</w:t>
            </w:r>
            <w:proofErr w:type="spellEnd"/>
          </w:p>
        </w:tc>
        <w:tc>
          <w:tcPr>
            <w:tcW w:w="5491" w:type="dxa"/>
            <w:tcBorders>
              <w:top w:val="single" w:sz="4" w:space="0" w:color="auto"/>
              <w:left w:val="single" w:sz="4" w:space="0" w:color="auto"/>
              <w:bottom w:val="single" w:sz="4" w:space="0" w:color="auto"/>
              <w:right w:val="single" w:sz="4" w:space="0" w:color="auto"/>
            </w:tcBorders>
          </w:tcPr>
          <w:p w14:paraId="4B76344E" w14:textId="77777777" w:rsidR="00042240" w:rsidRPr="00EF21D2" w:rsidRDefault="00042240" w:rsidP="008B1155">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10C16CE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SliceProfile</w:t>
            </w:r>
          </w:p>
          <w:p w14:paraId="677BBF3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w:t>
            </w:r>
          </w:p>
          <w:p w14:paraId="1163B75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397E337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39893D6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105D58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37DDD44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0054C55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2ED238E" w14:textId="77777777" w:rsidR="00042240" w:rsidRPr="00EF21D2" w:rsidRDefault="00042240" w:rsidP="008B1155">
            <w:pPr>
              <w:pStyle w:val="TAL"/>
              <w:keepNext w:val="0"/>
              <w:keepLines w:val="0"/>
              <w:rPr>
                <w:rFonts w:ascii="Courier New" w:hAnsi="Courier New" w:cs="Courier New"/>
                <w:lang w:eastAsia="zh-CN"/>
              </w:rPr>
            </w:pPr>
            <w:r w:rsidRPr="00EF21D2">
              <w:rPr>
                <w:rFonts w:ascii="Courier New" w:hAnsi="Courier New" w:cs="Courier New"/>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6E79D87F" w14:textId="77777777" w:rsidR="00042240" w:rsidRPr="00EF21D2" w:rsidRDefault="00042240" w:rsidP="008B1155">
            <w:pPr>
              <w:pStyle w:val="TAL"/>
              <w:keepNext w:val="0"/>
              <w:keepLines w:val="0"/>
              <w:rPr>
                <w:snapToGrid w:val="0"/>
              </w:rPr>
            </w:pPr>
            <w:r w:rsidRPr="00EF21D2">
              <w:rPr>
                <w:snapToGrid w:val="0"/>
              </w:rPr>
              <w:t>This parameter specifies the slice/service type in a ServiceProfile to be supported by a network slice.</w:t>
            </w:r>
          </w:p>
          <w:p w14:paraId="53737F24" w14:textId="77777777" w:rsidR="00042240" w:rsidRPr="00EF21D2" w:rsidRDefault="00042240" w:rsidP="008B1155">
            <w:pPr>
              <w:pStyle w:val="TAL"/>
              <w:keepNext w:val="0"/>
              <w:keepLines w:val="0"/>
              <w:rPr>
                <w:snapToGrid w:val="0"/>
              </w:rPr>
            </w:pPr>
          </w:p>
          <w:p w14:paraId="10E15D6D" w14:textId="77777777" w:rsidR="00042240" w:rsidRPr="00EF21D2" w:rsidRDefault="00042240" w:rsidP="008B1155">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30C9CDC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48E91BF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31E1F10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3E8526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2AE812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B9E7EE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4A78334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0C353C31"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F23BFE6"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2985A8DC" w14:textId="77777777" w:rsidR="00042240" w:rsidRPr="00EF21D2" w:rsidRDefault="00042240" w:rsidP="008B1155">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07ABBAA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DelayTolerance</w:t>
            </w:r>
          </w:p>
          <w:p w14:paraId="6224F52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3EDED55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5ABD04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B6169C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53234C5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07C4201C"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152E450"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140DB9F7" w14:textId="77777777"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6DA3F798" w14:textId="77777777" w:rsidR="00042240" w:rsidRPr="00EF21D2" w:rsidRDefault="00042240" w:rsidP="008B1155">
            <w:pPr>
              <w:pStyle w:val="TAL"/>
              <w:keepNext w:val="0"/>
              <w:keepLines w:val="0"/>
              <w:rPr>
                <w:rFonts w:cs="Arial"/>
                <w:szCs w:val="18"/>
              </w:rPr>
            </w:pPr>
          </w:p>
          <w:p w14:paraId="465E6B45"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2F460305" w14:textId="77777777" w:rsidR="00042240" w:rsidRPr="00EF21D2" w:rsidRDefault="00042240" w:rsidP="008B1155">
            <w:pPr>
              <w:pStyle w:val="TAL"/>
              <w:keepNext w:val="0"/>
              <w:keepLines w:val="0"/>
              <w:rPr>
                <w:rFonts w:cs="Arial"/>
                <w:szCs w:val="18"/>
              </w:rPr>
            </w:pPr>
            <w:r w:rsidRPr="00EF21D2">
              <w:rPr>
                <w:rFonts w:cs="Arial"/>
                <w:szCs w:val="18"/>
              </w:rPr>
              <w:t>"NOT SUPPORTED", "SUPPORTED".</w:t>
            </w:r>
          </w:p>
          <w:p w14:paraId="2BEE9F33"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C5E2CD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&lt;&lt;enumeration&gt;&gt;</w:t>
            </w:r>
          </w:p>
          <w:p w14:paraId="43EAE84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5DCEFA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7E21AE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2DFB5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70FE4A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65DFA2D7"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A107731"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34B93BF0" w14:textId="77777777" w:rsidR="00042240" w:rsidRPr="00EF21D2" w:rsidRDefault="00042240" w:rsidP="008B1155">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413D355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DeterministicComm</w:t>
            </w:r>
            <w:proofErr w:type="spellEnd"/>
          </w:p>
          <w:p w14:paraId="643310B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614D70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88926B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0A017A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8B7FFD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0EA7A6F6"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F770A7A"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DeterministicComm.availability</w:t>
            </w:r>
            <w:proofErr w:type="spellEnd"/>
          </w:p>
        </w:tc>
        <w:tc>
          <w:tcPr>
            <w:tcW w:w="5491" w:type="dxa"/>
            <w:tcBorders>
              <w:top w:val="single" w:sz="4" w:space="0" w:color="auto"/>
              <w:left w:val="single" w:sz="4" w:space="0" w:color="auto"/>
              <w:bottom w:val="single" w:sz="4" w:space="0" w:color="auto"/>
              <w:right w:val="single" w:sz="4" w:space="0" w:color="auto"/>
            </w:tcBorders>
          </w:tcPr>
          <w:p w14:paraId="24D9CFED" w14:textId="77777777"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530A7643" w14:textId="77777777" w:rsidR="00042240" w:rsidRPr="00EF21D2" w:rsidRDefault="00042240" w:rsidP="008B1155">
            <w:pPr>
              <w:pStyle w:val="TAL"/>
              <w:keepNext w:val="0"/>
              <w:keepLines w:val="0"/>
              <w:rPr>
                <w:rFonts w:cs="Arial"/>
                <w:szCs w:val="18"/>
              </w:rPr>
            </w:pPr>
          </w:p>
          <w:p w14:paraId="5367C6E6"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4F46483C" w14:textId="77777777" w:rsidR="00042240" w:rsidRPr="00EF21D2" w:rsidRDefault="00042240" w:rsidP="008B1155">
            <w:pPr>
              <w:pStyle w:val="TAL"/>
              <w:keepNext w:val="0"/>
              <w:keepLines w:val="0"/>
              <w:rPr>
                <w:rFonts w:cs="Arial"/>
                <w:szCs w:val="18"/>
              </w:rPr>
            </w:pPr>
            <w:r w:rsidRPr="00EF21D2">
              <w:rPr>
                <w:rFonts w:cs="Arial"/>
                <w:szCs w:val="18"/>
              </w:rPr>
              <w:t>"NOT SUPPORTED", "SUPPORTED".</w:t>
            </w:r>
          </w:p>
          <w:p w14:paraId="564E081A"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A99B34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&lt;&lt;enumeration&gt;&gt;</w:t>
            </w:r>
          </w:p>
          <w:p w14:paraId="457F588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172F8B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2BBA87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43ADB5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0FD40B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3BD0128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0BCEAFB"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DeterministicComm.periodicityList</w:t>
            </w:r>
            <w:proofErr w:type="spellEnd"/>
          </w:p>
        </w:tc>
        <w:tc>
          <w:tcPr>
            <w:tcW w:w="5491" w:type="dxa"/>
            <w:tcBorders>
              <w:top w:val="single" w:sz="4" w:space="0" w:color="auto"/>
              <w:left w:val="single" w:sz="4" w:space="0" w:color="auto"/>
              <w:bottom w:val="single" w:sz="4" w:space="0" w:color="auto"/>
              <w:right w:val="single" w:sz="4" w:space="0" w:color="auto"/>
            </w:tcBorders>
          </w:tcPr>
          <w:p w14:paraId="7A8F8CB0" w14:textId="77777777" w:rsidR="00042240" w:rsidRPr="00EF21D2" w:rsidRDefault="00042240" w:rsidP="008B1155">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70153AD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7980251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r w:rsidRPr="003C3257">
              <w:rPr>
                <w:rFonts w:cs="Arial"/>
                <w:snapToGrid w:val="0"/>
                <w:szCs w:val="18"/>
              </w:rPr>
              <w:t>..*</w:t>
            </w:r>
          </w:p>
          <w:p w14:paraId="441C10D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471994">
              <w:rPr>
                <w:rFonts w:cs="Arial"/>
                <w:snapToGrid w:val="0"/>
                <w:szCs w:val="18"/>
              </w:rPr>
              <w:t>False</w:t>
            </w:r>
          </w:p>
          <w:p w14:paraId="03BDE89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471994">
              <w:rPr>
                <w:rFonts w:cs="Arial"/>
                <w:snapToGrid w:val="0"/>
                <w:szCs w:val="18"/>
              </w:rPr>
              <w:t>True</w:t>
            </w:r>
          </w:p>
          <w:p w14:paraId="279080F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DB109C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D6CAA2E"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3863574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56171168" w14:textId="77777777" w:rsidR="00042240" w:rsidRPr="00EF21D2" w:rsidRDefault="00042240" w:rsidP="008B1155">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4E03B6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7F8A642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7B31AE7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FE29C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094789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AE37B3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03FAF3E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29933640"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CC993CE"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3C3831A9" w14:textId="77777777" w:rsidR="00042240" w:rsidRPr="00EF21D2" w:rsidRDefault="00042240" w:rsidP="008B1155">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52D5E27B"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25E6A7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2B2732A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9CEAE7F"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9090DB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B5FD53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0683472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754D17B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5D9D3CE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0F94F16C"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guaThpt</w:t>
            </w:r>
            <w:proofErr w:type="spellEnd"/>
          </w:p>
        </w:tc>
        <w:tc>
          <w:tcPr>
            <w:tcW w:w="5491" w:type="dxa"/>
            <w:tcBorders>
              <w:top w:val="single" w:sz="4" w:space="0" w:color="auto"/>
              <w:left w:val="single" w:sz="4" w:space="0" w:color="auto"/>
              <w:bottom w:val="single" w:sz="4" w:space="0" w:color="auto"/>
              <w:right w:val="single" w:sz="4" w:space="0" w:color="auto"/>
            </w:tcBorders>
          </w:tcPr>
          <w:p w14:paraId="5FFE6A3D" w14:textId="77777777" w:rsidR="00042240" w:rsidRPr="00EF21D2" w:rsidRDefault="00042240" w:rsidP="008B1155">
            <w:pPr>
              <w:pStyle w:val="TAL"/>
              <w:keepNext w:val="0"/>
              <w:keepLines w:val="0"/>
              <w:rPr>
                <w:lang w:eastAsia="de-DE"/>
              </w:rPr>
            </w:pPr>
            <w:r w:rsidRPr="00EF21D2">
              <w:rPr>
                <w:lang w:eastAsia="de-DE"/>
              </w:rPr>
              <w:t>This attribute describes the guaranteed data rate.</w:t>
            </w:r>
          </w:p>
          <w:p w14:paraId="3E3E943B"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1C96EC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Real</w:t>
            </w:r>
          </w:p>
          <w:p w14:paraId="27AABB5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BE2525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47E0B5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2857E0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6412E6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DB62DA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435E81E"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maxThpt</w:t>
            </w:r>
            <w:proofErr w:type="spellEnd"/>
          </w:p>
        </w:tc>
        <w:tc>
          <w:tcPr>
            <w:tcW w:w="5491" w:type="dxa"/>
            <w:tcBorders>
              <w:top w:val="single" w:sz="4" w:space="0" w:color="auto"/>
              <w:left w:val="single" w:sz="4" w:space="0" w:color="auto"/>
              <w:bottom w:val="single" w:sz="4" w:space="0" w:color="auto"/>
              <w:right w:val="single" w:sz="4" w:space="0" w:color="auto"/>
            </w:tcBorders>
          </w:tcPr>
          <w:p w14:paraId="5316B950" w14:textId="77777777" w:rsidR="00042240" w:rsidRPr="00EF21D2" w:rsidRDefault="00042240" w:rsidP="008B1155">
            <w:pPr>
              <w:pStyle w:val="TAL"/>
              <w:keepNext w:val="0"/>
              <w:keepLines w:val="0"/>
              <w:rPr>
                <w:lang w:eastAsia="de-DE"/>
              </w:rPr>
            </w:pPr>
            <w:r w:rsidRPr="00EF21D2">
              <w:rPr>
                <w:lang w:eastAsia="de-DE"/>
              </w:rPr>
              <w:t>This attribute describes the maximum data rate.</w:t>
            </w:r>
          </w:p>
          <w:p w14:paraId="29D019FD"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F81D64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Real</w:t>
            </w:r>
          </w:p>
          <w:p w14:paraId="230633B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3FF9D53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E7620A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44CFC04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10FFEF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7563F4F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2101BEA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5AFAD5FE" w14:textId="77777777" w:rsidR="00042240" w:rsidRPr="00EF21D2" w:rsidRDefault="00042240" w:rsidP="008B1155">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63F05141"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56A1E9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2324DAA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7E60BC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F5F48A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572392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A087AB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7259AD8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27BB5A82"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6B922DD"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577B3341" w14:textId="77777777" w:rsidR="00042240" w:rsidRPr="00EF21D2" w:rsidRDefault="00042240" w:rsidP="008B1155">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2C6A1C95"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DD73D0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454DC2A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3329EC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802CF2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ED2CDB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82B7DB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378295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B767E26"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98BFB4D"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6A349D26" w14:textId="77777777" w:rsidR="00042240" w:rsidRPr="00EF21D2" w:rsidRDefault="00042240" w:rsidP="008B1155">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7F7DB562"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4A4771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MaxPktSize</w:t>
            </w:r>
          </w:p>
          <w:p w14:paraId="0479D5B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108D34D"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A9F1A8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4CA441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7EA2773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39C4BC3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38D49A3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BD259AA"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MaxPktSize.maxsize</w:t>
            </w:r>
            <w:proofErr w:type="spellEnd"/>
          </w:p>
        </w:tc>
        <w:tc>
          <w:tcPr>
            <w:tcW w:w="5491" w:type="dxa"/>
            <w:tcBorders>
              <w:top w:val="single" w:sz="4" w:space="0" w:color="auto"/>
              <w:left w:val="single" w:sz="4" w:space="0" w:color="auto"/>
              <w:bottom w:val="single" w:sz="4" w:space="0" w:color="auto"/>
              <w:right w:val="single" w:sz="4" w:space="0" w:color="auto"/>
            </w:tcBorders>
          </w:tcPr>
          <w:p w14:paraId="6FC68AC6" w14:textId="77777777" w:rsidR="00042240" w:rsidRPr="00EF21D2" w:rsidRDefault="00042240" w:rsidP="008B1155">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2EC6BABA"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8F6418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3A3C5DE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38EAADC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1E1861E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87011B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E64618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1BFFA11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1F951021"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F2E2C04"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w:t>
            </w:r>
            <w:proofErr w:type="spellEnd"/>
          </w:p>
        </w:tc>
        <w:tc>
          <w:tcPr>
            <w:tcW w:w="5491" w:type="dxa"/>
            <w:tcBorders>
              <w:top w:val="single" w:sz="4" w:space="0" w:color="auto"/>
              <w:left w:val="single" w:sz="4" w:space="0" w:color="auto"/>
              <w:bottom w:val="single" w:sz="4" w:space="0" w:color="auto"/>
              <w:right w:val="single" w:sz="4" w:space="0" w:color="auto"/>
            </w:tcBorders>
          </w:tcPr>
          <w:p w14:paraId="395B7A15" w14:textId="77777777" w:rsidR="00042240" w:rsidRPr="00EF21D2" w:rsidRDefault="00042240" w:rsidP="008B1155">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05674F4D"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759DE0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hint="eastAsia"/>
                <w:snapToGrid w:val="0"/>
                <w:szCs w:val="18"/>
              </w:rPr>
              <w:t>M</w:t>
            </w:r>
            <w:r w:rsidRPr="00EF21D2">
              <w:rPr>
                <w:rFonts w:cs="Arial"/>
                <w:snapToGrid w:val="0"/>
                <w:szCs w:val="18"/>
              </w:rPr>
              <w:t>axNumberofConns</w:t>
            </w:r>
            <w:proofErr w:type="spellEnd"/>
          </w:p>
          <w:p w14:paraId="7DA71D4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F1A7D1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63CB40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1D3CCA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1560226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24139DA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55C0EC02"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34987564"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57DC4808" w14:textId="77777777" w:rsidR="00042240" w:rsidRPr="00EF21D2" w:rsidRDefault="00042240" w:rsidP="008B1155">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38C4386B"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AB52EB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73CE3E7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A3FD54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DE570C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624BC1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A51905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661BDB8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6D97D37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52AE423"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397F03A2"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58BB2D6D"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FCA84B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375148D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463AE4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F21BBA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0C28B1B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035736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669EDFB"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498286F"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 xml:space="preserve">KPIMonitoring. </w:t>
            </w:r>
            <w:proofErr w:type="spellStart"/>
            <w:r w:rsidRPr="00EF21D2">
              <w:rPr>
                <w:rFonts w:ascii="Courier New" w:hAnsi="Courier New" w:cs="Courier New"/>
                <w:szCs w:val="18"/>
                <w:lang w:eastAsia="zh-CN"/>
              </w:rPr>
              <w:t>kPIList</w:t>
            </w:r>
            <w:proofErr w:type="spellEnd"/>
          </w:p>
        </w:tc>
        <w:tc>
          <w:tcPr>
            <w:tcW w:w="5491" w:type="dxa"/>
            <w:tcBorders>
              <w:top w:val="single" w:sz="4" w:space="0" w:color="auto"/>
              <w:left w:val="single" w:sz="4" w:space="0" w:color="auto"/>
              <w:bottom w:val="single" w:sz="4" w:space="0" w:color="auto"/>
              <w:right w:val="single" w:sz="4" w:space="0" w:color="auto"/>
            </w:tcBorders>
          </w:tcPr>
          <w:p w14:paraId="0C543120" w14:textId="77777777" w:rsidR="00042240" w:rsidRPr="00EF21D2" w:rsidRDefault="00042240" w:rsidP="008B1155">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14ED4369"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D3FE21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46D283F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r w:rsidRPr="00C76A15">
              <w:rPr>
                <w:rFonts w:cs="Arial"/>
                <w:snapToGrid w:val="0"/>
                <w:szCs w:val="18"/>
              </w:rPr>
              <w:t>..*</w:t>
            </w:r>
          </w:p>
          <w:p w14:paraId="151DB0A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76A15">
              <w:rPr>
                <w:rFonts w:cs="Arial"/>
                <w:snapToGrid w:val="0"/>
                <w:szCs w:val="18"/>
              </w:rPr>
              <w:t>False</w:t>
            </w:r>
          </w:p>
          <w:p w14:paraId="2F0F2EF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76A15">
              <w:rPr>
                <w:rFonts w:cs="Arial"/>
                <w:snapToGrid w:val="0"/>
                <w:szCs w:val="18"/>
              </w:rPr>
              <w:t>True</w:t>
            </w:r>
          </w:p>
          <w:p w14:paraId="748A99D1"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43BD51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C9B82AD"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28DB72E1"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05D2DA2A" w14:textId="77777777"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0508281F"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4F7DC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UserMgmtOpen</w:t>
            </w:r>
          </w:p>
          <w:p w14:paraId="53E00B0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51507F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DEFCC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F9314CF"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289238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E4BFB5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4F0CFE9"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UserMgmtOpen.support</w:t>
            </w:r>
            <w:proofErr w:type="spellEnd"/>
          </w:p>
        </w:tc>
        <w:tc>
          <w:tcPr>
            <w:tcW w:w="5491" w:type="dxa"/>
            <w:tcBorders>
              <w:top w:val="single" w:sz="4" w:space="0" w:color="auto"/>
              <w:left w:val="single" w:sz="4" w:space="0" w:color="auto"/>
              <w:bottom w:val="single" w:sz="4" w:space="0" w:color="auto"/>
              <w:right w:val="single" w:sz="4" w:space="0" w:color="auto"/>
            </w:tcBorders>
          </w:tcPr>
          <w:p w14:paraId="6564E5CC" w14:textId="77777777"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6AD0C03D" w14:textId="77777777" w:rsidR="00042240" w:rsidRPr="00EF21D2" w:rsidRDefault="00042240" w:rsidP="008B1155">
            <w:pPr>
              <w:pStyle w:val="TAL"/>
              <w:keepNext w:val="0"/>
              <w:keepLines w:val="0"/>
              <w:rPr>
                <w:rFonts w:cs="Arial"/>
                <w:szCs w:val="18"/>
              </w:rPr>
            </w:pPr>
          </w:p>
          <w:p w14:paraId="656BCB09"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7359013E" w14:textId="77777777" w:rsidR="00042240" w:rsidRPr="00EF21D2" w:rsidRDefault="00042240" w:rsidP="008B1155">
            <w:pPr>
              <w:pStyle w:val="TAL"/>
              <w:keepNext w:val="0"/>
              <w:keepLines w:val="0"/>
              <w:rPr>
                <w:rFonts w:cs="Arial"/>
                <w:szCs w:val="18"/>
              </w:rPr>
            </w:pPr>
            <w:r w:rsidRPr="00EF21D2">
              <w:rPr>
                <w:rFonts w:cs="Arial"/>
                <w:szCs w:val="18"/>
              </w:rPr>
              <w:t>"NOT SUPPORTED", "SUPPORTED".</w:t>
            </w:r>
          </w:p>
          <w:p w14:paraId="389193B8"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3DCDEC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&lt;&lt;enumeration&gt;&gt;</w:t>
            </w:r>
          </w:p>
          <w:p w14:paraId="0B5B1F1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1C52C1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439740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B250C2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751202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2C189D29"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3F6441F"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w:t>
            </w:r>
            <w:del w:id="13" w:author="ericsson user 1" w:date="2023-06-29T12:25:00Z">
              <w:r w:rsidRPr="00EF21D2" w:rsidDel="0011269B">
                <w:rPr>
                  <w:rFonts w:ascii="Courier New" w:hAnsi="Courier New" w:cs="Courier New"/>
                  <w:szCs w:val="18"/>
                  <w:lang w:eastAsia="zh-CN"/>
                </w:rPr>
                <w:delText>ls</w:delText>
              </w:r>
            </w:del>
          </w:p>
        </w:tc>
        <w:tc>
          <w:tcPr>
            <w:tcW w:w="5491" w:type="dxa"/>
            <w:tcBorders>
              <w:top w:val="single" w:sz="4" w:space="0" w:color="auto"/>
              <w:left w:val="single" w:sz="4" w:space="0" w:color="auto"/>
              <w:bottom w:val="single" w:sz="4" w:space="0" w:color="auto"/>
              <w:right w:val="single" w:sz="4" w:space="0" w:color="auto"/>
            </w:tcBorders>
          </w:tcPr>
          <w:p w14:paraId="29A03B58" w14:textId="68015F1C"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r w:rsidR="00111641">
              <w:rPr>
                <w:lang w:eastAsia="zh-CN"/>
              </w:rPr>
              <w:t xml:space="preserve"> </w:t>
            </w:r>
            <w:ins w:id="14" w:author="ericsson user 1" w:date="2023-07-07T14:35:00Z">
              <w:r w:rsidR="00111641">
                <w:rPr>
                  <w:lang w:eastAsia="zh-CN"/>
                </w:rPr>
                <w:t>and how it is supported</w:t>
              </w:r>
            </w:ins>
            <w:r w:rsidRPr="00EF21D2">
              <w:rPr>
                <w:lang w:eastAsia="zh-CN"/>
              </w:rPr>
              <w:t>.</w:t>
            </w:r>
          </w:p>
          <w:p w14:paraId="03116FE5" w14:textId="77777777" w:rsidR="00042240" w:rsidRPr="00EF21D2" w:rsidRDefault="00042240" w:rsidP="008B1155">
            <w:pPr>
              <w:pStyle w:val="TAL"/>
              <w:keepNext w:val="0"/>
              <w:keepLines w:val="0"/>
              <w:rPr>
                <w:rFonts w:cs="Arial"/>
                <w:szCs w:val="18"/>
              </w:rPr>
            </w:pPr>
          </w:p>
          <w:p w14:paraId="4EFE5E43"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73016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V2XCommMode</w:t>
            </w:r>
          </w:p>
          <w:p w14:paraId="4A0A1E8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141941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4BDAB33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2019E05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1BBFE74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3AB51D6E"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751E5DE"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2BEC436D" w14:textId="7FB8135D" w:rsidR="00042240" w:rsidRPr="00EF21D2" w:rsidRDefault="00042240" w:rsidP="008B1155">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ins w:id="15" w:author="ericsson user 1" w:date="2023-07-07T14:35:00Z">
              <w:r w:rsidR="00111641">
                <w:rPr>
                  <w:lang w:eastAsia="zh-CN"/>
                </w:rPr>
                <w:t xml:space="preserve"> and how it is supported</w:t>
              </w:r>
            </w:ins>
            <w:r w:rsidRPr="00EF21D2">
              <w:rPr>
                <w:lang w:eastAsia="zh-CN"/>
              </w:rPr>
              <w:t>.</w:t>
            </w:r>
          </w:p>
          <w:p w14:paraId="21E374E8" w14:textId="77777777" w:rsidR="00042240" w:rsidRPr="00EF21D2" w:rsidRDefault="00042240" w:rsidP="008B1155">
            <w:pPr>
              <w:pStyle w:val="TAL"/>
              <w:keepNext w:val="0"/>
              <w:keepLines w:val="0"/>
              <w:rPr>
                <w:rFonts w:cs="Arial"/>
                <w:szCs w:val="18"/>
              </w:rPr>
            </w:pPr>
          </w:p>
          <w:p w14:paraId="2E08A69F" w14:textId="77777777" w:rsidR="00042240" w:rsidRPr="00EF21D2" w:rsidRDefault="00042240" w:rsidP="008B1155">
            <w:pPr>
              <w:pStyle w:val="TAL"/>
              <w:keepNext w:val="0"/>
              <w:keepLines w:val="0"/>
              <w:rPr>
                <w:rFonts w:cs="Arial"/>
                <w:szCs w:val="18"/>
              </w:rPr>
            </w:pPr>
            <w:r w:rsidRPr="00EF21D2">
              <w:rPr>
                <w:rFonts w:cs="Arial"/>
                <w:szCs w:val="18"/>
              </w:rPr>
              <w:t>allowedValues:</w:t>
            </w:r>
          </w:p>
          <w:p w14:paraId="1CED0066" w14:textId="77777777" w:rsidR="00042240" w:rsidRPr="00EF21D2" w:rsidRDefault="00042240" w:rsidP="008B1155">
            <w:pPr>
              <w:pStyle w:val="TAL"/>
              <w:keepNext w:val="0"/>
              <w:keepLines w:val="0"/>
              <w:rPr>
                <w:rFonts w:cs="Arial"/>
                <w:szCs w:val="18"/>
              </w:rPr>
            </w:pPr>
            <w:r w:rsidRPr="00EF21D2">
              <w:rPr>
                <w:rFonts w:cs="Arial"/>
                <w:szCs w:val="18"/>
              </w:rPr>
              <w:t>"NOT SUPPORTED", "SUPPORTED BY NR".</w:t>
            </w:r>
          </w:p>
          <w:p w14:paraId="4B350C57" w14:textId="77777777" w:rsidR="00042240" w:rsidRPr="00EF21D2" w:rsidRDefault="00042240" w:rsidP="008B1155">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D2743C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&lt;&lt;enumeration&gt;&gt;</w:t>
            </w:r>
          </w:p>
          <w:p w14:paraId="76608295"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6F7E850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3C2B4A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F99A41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0439DBE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tc>
      </w:tr>
      <w:tr w:rsidR="00042240" w:rsidRPr="00EF21D2" w14:paraId="4B3390F9"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136E4DE"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coverageArea</w:t>
            </w:r>
          </w:p>
        </w:tc>
        <w:tc>
          <w:tcPr>
            <w:tcW w:w="5491" w:type="dxa"/>
            <w:tcBorders>
              <w:top w:val="single" w:sz="4" w:space="0" w:color="auto"/>
              <w:left w:val="single" w:sz="4" w:space="0" w:color="auto"/>
              <w:bottom w:val="single" w:sz="4" w:space="0" w:color="auto"/>
              <w:right w:val="single" w:sz="4" w:space="0" w:color="auto"/>
            </w:tcBorders>
          </w:tcPr>
          <w:p w14:paraId="41F705AB" w14:textId="77777777" w:rsidR="00042240" w:rsidRPr="00EF21D2" w:rsidRDefault="00042240" w:rsidP="008B1155">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CA155F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146C1E0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2C8D3F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D77F03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D4726C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DA76DF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1B605870"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44D8949"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7D986D6A" w14:textId="77777777" w:rsidR="00042240" w:rsidRPr="00EF21D2" w:rsidRDefault="00042240" w:rsidP="008B1155">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BAA68AD"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TermDensity</w:t>
            </w:r>
          </w:p>
          <w:p w14:paraId="337EA7B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1CF4DC6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78B8AC8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FC028C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69E899C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7AC5D13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A2D7ECD"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TermDensity.density</w:t>
            </w:r>
            <w:proofErr w:type="spellEnd"/>
          </w:p>
        </w:tc>
        <w:tc>
          <w:tcPr>
            <w:tcW w:w="5491" w:type="dxa"/>
            <w:tcBorders>
              <w:top w:val="single" w:sz="4" w:space="0" w:color="auto"/>
              <w:left w:val="single" w:sz="4" w:space="0" w:color="auto"/>
              <w:bottom w:val="single" w:sz="4" w:space="0" w:color="auto"/>
              <w:right w:val="single" w:sz="4" w:space="0" w:color="auto"/>
            </w:tcBorders>
          </w:tcPr>
          <w:p w14:paraId="1E666E91" w14:textId="77777777" w:rsidR="00042240" w:rsidRPr="00EF21D2" w:rsidRDefault="00042240" w:rsidP="008B1155">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AAC805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26C3CD3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0A4816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204749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FFA164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383595E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8F6D1DD"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1F7C0DD"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68AE9342" w14:textId="77777777" w:rsidR="00042240" w:rsidRPr="00EF21D2" w:rsidRDefault="00042240" w:rsidP="008B1155">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0C5434EE"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Real</w:t>
            </w:r>
          </w:p>
          <w:p w14:paraId="157F3BC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4D25B07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9EF974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378B54A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73BB76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1AA2027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3FDDEC05"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3FB44266" w14:textId="77777777" w:rsidR="00042240" w:rsidRPr="00EF21D2" w:rsidRDefault="00042240" w:rsidP="008B1155">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016420F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795087E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2179A3C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528CAAA3"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97B028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F1D1B0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546CDF07"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444F72D"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74CB6DC9" w14:textId="77777777" w:rsidR="00042240" w:rsidRPr="00EF21D2" w:rsidRDefault="00042240" w:rsidP="008B1155">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3B3F9C3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Integer</w:t>
            </w:r>
          </w:p>
          <w:p w14:paraId="125824D3"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5A89736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661C9AC4"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726A506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739C762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5715208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FB4DFF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08FFF692" w14:textId="77777777" w:rsidR="00042240" w:rsidRPr="00EF21D2" w:rsidRDefault="00042240" w:rsidP="008B1155">
            <w:pPr>
              <w:pStyle w:val="TAL"/>
              <w:keepNext w:val="0"/>
              <w:keepLines w:val="0"/>
              <w:rPr>
                <w:snapToGrid w:val="0"/>
              </w:rPr>
            </w:pPr>
            <w:r w:rsidRPr="00EF21D2">
              <w:rPr>
                <w:rFonts w:eastAsia="SimSun" w:hint="eastAsia"/>
                <w:snapToGrid w:val="0"/>
                <w:lang w:eastAsia="zh-CN"/>
              </w:rPr>
              <w:t>An</w:t>
            </w:r>
            <w:r w:rsidRPr="00EF21D2">
              <w:rPr>
                <w:rFonts w:eastAsia="SimSun"/>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5EA3069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2F40E0F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6703453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03830E8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55D0DF5A"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9157422"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0EEE7C36"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08DD5A0" w14:textId="77777777" w:rsidR="00042240" w:rsidRPr="00EF21D2" w:rsidRDefault="00042240" w:rsidP="008B1155">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3C493B42" w14:textId="77777777" w:rsidR="00042240" w:rsidRPr="00EF21D2" w:rsidRDefault="00042240" w:rsidP="008B1155">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60732E8A"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String</w:t>
            </w:r>
          </w:p>
          <w:p w14:paraId="3DCD3CA0"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059B8D76"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3B8E985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687755D0"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False</w:t>
            </w:r>
          </w:p>
          <w:p w14:paraId="4523F157"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True</w:t>
            </w:r>
          </w:p>
        </w:tc>
      </w:tr>
      <w:tr w:rsidR="00042240" w:rsidRPr="00EF21D2" w14:paraId="4ADDB5B3"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6E1FE2C7"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584BF137" w14:textId="77777777" w:rsidR="00042240" w:rsidRPr="00EF21D2" w:rsidRDefault="00042240" w:rsidP="008B1155">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471ADC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DN</w:t>
            </w:r>
          </w:p>
          <w:p w14:paraId="4825CE7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1</w:t>
            </w:r>
          </w:p>
          <w:p w14:paraId="6D6DA2C9"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N/A</w:t>
            </w:r>
          </w:p>
          <w:p w14:paraId="220ADBC7"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N/A</w:t>
            </w:r>
          </w:p>
          <w:p w14:paraId="159E245B"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6EE58056"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p w14:paraId="757955CE" w14:textId="77777777" w:rsidR="00042240" w:rsidRPr="00EF21D2" w:rsidRDefault="00042240" w:rsidP="008B1155">
            <w:pPr>
              <w:pStyle w:val="TAL"/>
              <w:keepNext w:val="0"/>
              <w:keepLines w:val="0"/>
              <w:rPr>
                <w:rFonts w:cs="Arial"/>
                <w:snapToGrid w:val="0"/>
                <w:szCs w:val="18"/>
              </w:rPr>
            </w:pPr>
          </w:p>
        </w:tc>
      </w:tr>
      <w:tr w:rsidR="00042240" w:rsidRPr="00EF21D2" w14:paraId="4DCAE461"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3690633A"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NetworkSliceSubnet.networkSliceSubnetRef</w:t>
            </w:r>
            <w:proofErr w:type="spellEnd"/>
          </w:p>
        </w:tc>
        <w:tc>
          <w:tcPr>
            <w:tcW w:w="5491" w:type="dxa"/>
            <w:tcBorders>
              <w:top w:val="single" w:sz="4" w:space="0" w:color="auto"/>
              <w:left w:val="single" w:sz="4" w:space="0" w:color="auto"/>
              <w:bottom w:val="single" w:sz="4" w:space="0" w:color="auto"/>
              <w:right w:val="single" w:sz="4" w:space="0" w:color="auto"/>
            </w:tcBorders>
          </w:tcPr>
          <w:p w14:paraId="5C3B81AF" w14:textId="77777777" w:rsidR="00042240" w:rsidRPr="00EF21D2" w:rsidRDefault="00042240" w:rsidP="008B1155">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1EAF9B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DN</w:t>
            </w:r>
          </w:p>
          <w:p w14:paraId="5E7A5424"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w:t>
            </w:r>
          </w:p>
          <w:p w14:paraId="15FADCB2"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53F1568E"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6C9260C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469767F1"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p w14:paraId="397B647D" w14:textId="77777777" w:rsidR="00042240" w:rsidRPr="00EF21D2" w:rsidRDefault="00042240" w:rsidP="008B1155">
            <w:pPr>
              <w:pStyle w:val="TAL"/>
              <w:keepNext w:val="0"/>
              <w:keepLines w:val="0"/>
              <w:rPr>
                <w:rFonts w:cs="Arial"/>
                <w:snapToGrid w:val="0"/>
                <w:szCs w:val="18"/>
              </w:rPr>
            </w:pPr>
          </w:p>
        </w:tc>
      </w:tr>
      <w:tr w:rsidR="00042240" w:rsidRPr="00EF21D2" w14:paraId="03D810E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7BA83653"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managedFunctionRef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7F390D3A" w14:textId="77777777" w:rsidR="00042240" w:rsidRPr="00EF21D2" w:rsidRDefault="00042240" w:rsidP="008B1155">
            <w:pPr>
              <w:pStyle w:val="TAL"/>
              <w:keepNext w:val="0"/>
              <w:keepLines w:val="0"/>
              <w:rPr>
                <w:snapToGrid w:val="0"/>
              </w:rPr>
            </w:pPr>
            <w:r w:rsidRPr="00EF21D2">
              <w:rPr>
                <w:rFonts w:cs="Arial"/>
                <w:snapToGrid w:val="0"/>
                <w:szCs w:val="18"/>
              </w:rPr>
              <w:t xml:space="preserve">This holds a list of DN of </w:t>
            </w:r>
            <w:proofErr w:type="spellStart"/>
            <w:r w:rsidRPr="00EF21D2">
              <w:rPr>
                <w:rFonts w:ascii="Courier New" w:hAnsi="Courier New" w:cs="Courier New"/>
                <w:snapToGrid w:val="0"/>
                <w:szCs w:val="18"/>
              </w:rPr>
              <w:t>ManagedFunction</w:t>
            </w:r>
            <w:proofErr w:type="spellEnd"/>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ABD6CAC"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type: DN</w:t>
            </w:r>
          </w:p>
          <w:p w14:paraId="5FFECD09"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multiplicity: *</w:t>
            </w:r>
          </w:p>
          <w:p w14:paraId="4D0CC835"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isOrdered</w:t>
            </w:r>
            <w:proofErr w:type="spellEnd"/>
            <w:r w:rsidRPr="00EF21D2">
              <w:rPr>
                <w:rFonts w:cs="Arial"/>
                <w:snapToGrid w:val="0"/>
                <w:szCs w:val="18"/>
              </w:rPr>
              <w:t xml:space="preserve">: </w:t>
            </w:r>
            <w:r w:rsidRPr="00CD3748">
              <w:rPr>
                <w:rFonts w:cs="Arial"/>
                <w:snapToGrid w:val="0"/>
                <w:szCs w:val="18"/>
              </w:rPr>
              <w:t>False</w:t>
            </w:r>
          </w:p>
          <w:p w14:paraId="7E696F58"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isUnique</w:t>
            </w:r>
            <w:proofErr w:type="spellEnd"/>
            <w:r w:rsidRPr="00EF21D2">
              <w:rPr>
                <w:rFonts w:cs="Arial"/>
                <w:snapToGrid w:val="0"/>
                <w:szCs w:val="18"/>
              </w:rPr>
              <w:t xml:space="preserve">: </w:t>
            </w:r>
            <w:r w:rsidRPr="00CD3748">
              <w:rPr>
                <w:rFonts w:cs="Arial"/>
                <w:snapToGrid w:val="0"/>
                <w:szCs w:val="18"/>
              </w:rPr>
              <w:t>True</w:t>
            </w:r>
          </w:p>
          <w:p w14:paraId="2DE177DC" w14:textId="77777777" w:rsidR="00042240" w:rsidRPr="00EF21D2" w:rsidRDefault="00042240" w:rsidP="008B1155">
            <w:pPr>
              <w:pStyle w:val="TAL"/>
              <w:keepNext w:val="0"/>
              <w:keepLines w:val="0"/>
              <w:rPr>
                <w:rFonts w:cs="Arial"/>
                <w:snapToGrid w:val="0"/>
                <w:szCs w:val="18"/>
              </w:rPr>
            </w:pPr>
            <w:proofErr w:type="spellStart"/>
            <w:r w:rsidRPr="00EF21D2">
              <w:rPr>
                <w:rFonts w:cs="Arial"/>
                <w:snapToGrid w:val="0"/>
                <w:szCs w:val="18"/>
              </w:rPr>
              <w:t>defaultValue</w:t>
            </w:r>
            <w:proofErr w:type="spellEnd"/>
            <w:r w:rsidRPr="00EF21D2">
              <w:rPr>
                <w:rFonts w:cs="Arial"/>
                <w:snapToGrid w:val="0"/>
                <w:szCs w:val="18"/>
              </w:rPr>
              <w:t>: None</w:t>
            </w:r>
          </w:p>
          <w:p w14:paraId="3DBFF42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allowedValues: N/A</w:t>
            </w:r>
          </w:p>
          <w:p w14:paraId="080790EF"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isNullable: False</w:t>
            </w:r>
          </w:p>
          <w:p w14:paraId="254FDCD8" w14:textId="77777777" w:rsidR="00042240" w:rsidRPr="00EF21D2" w:rsidRDefault="00042240" w:rsidP="008B1155">
            <w:pPr>
              <w:pStyle w:val="TAL"/>
              <w:keepNext w:val="0"/>
              <w:keepLines w:val="0"/>
              <w:rPr>
                <w:rFonts w:cs="Arial"/>
                <w:snapToGrid w:val="0"/>
                <w:szCs w:val="18"/>
              </w:rPr>
            </w:pPr>
          </w:p>
        </w:tc>
      </w:tr>
      <w:tr w:rsidR="00042240" w:rsidRPr="00EF21D2" w14:paraId="179B9B38"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30D3DDF"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ipAddress</w:t>
            </w:r>
            <w:proofErr w:type="spellEnd"/>
          </w:p>
        </w:tc>
        <w:tc>
          <w:tcPr>
            <w:tcW w:w="5491" w:type="dxa"/>
            <w:tcBorders>
              <w:top w:val="single" w:sz="4" w:space="0" w:color="auto"/>
              <w:left w:val="single" w:sz="4" w:space="0" w:color="auto"/>
              <w:bottom w:val="single" w:sz="4" w:space="0" w:color="auto"/>
              <w:right w:val="single" w:sz="4" w:space="0" w:color="auto"/>
            </w:tcBorders>
          </w:tcPr>
          <w:p w14:paraId="7E0B4037" w14:textId="77777777" w:rsidR="00042240" w:rsidRPr="00EF21D2" w:rsidRDefault="00042240" w:rsidP="008B1155">
            <w:pPr>
              <w:pStyle w:val="TAL"/>
              <w:keepNext w:val="0"/>
              <w:keepLines w:val="0"/>
              <w:rPr>
                <w:lang w:eastAsia="de-DE"/>
              </w:rPr>
            </w:pPr>
            <w:r w:rsidRPr="00EF21D2">
              <w:rPr>
                <w:lang w:eastAsia="de-DE"/>
              </w:rPr>
              <w:t xml:space="preserve">This parameter specifies the IP address assigned to a logical transport interface/endpoint. </w:t>
            </w:r>
          </w:p>
          <w:p w14:paraId="10AB84A1" w14:textId="77777777" w:rsidR="00042240" w:rsidRPr="00EF21D2" w:rsidRDefault="00042240" w:rsidP="008B1155">
            <w:pPr>
              <w:pStyle w:val="TAL"/>
              <w:keepNext w:val="0"/>
              <w:keepLines w:val="0"/>
              <w:rPr>
                <w:rFonts w:cs="Arial"/>
                <w:snapToGrid w:val="0"/>
                <w:szCs w:val="18"/>
              </w:rPr>
            </w:pPr>
          </w:p>
          <w:p w14:paraId="1F0BD7B4" w14:textId="77777777" w:rsidR="00042240" w:rsidRPr="00EF21D2" w:rsidRDefault="00042240" w:rsidP="008B1155">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245EC53F" w14:textId="77777777" w:rsidR="00042240" w:rsidRPr="00EF21D2" w:rsidRDefault="00042240" w:rsidP="008B1155">
            <w:pPr>
              <w:pStyle w:val="TAL"/>
              <w:keepNext w:val="0"/>
              <w:keepLines w:val="0"/>
              <w:rPr>
                <w:color w:val="000000"/>
              </w:rPr>
            </w:pPr>
          </w:p>
          <w:p w14:paraId="62C1C5D8"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ECFE601" w14:textId="77777777" w:rsidR="00042240" w:rsidRPr="00EF21D2" w:rsidRDefault="00042240" w:rsidP="008B1155">
            <w:pPr>
              <w:pStyle w:val="TAL"/>
              <w:keepNext w:val="0"/>
              <w:keepLines w:val="0"/>
            </w:pPr>
            <w:r w:rsidRPr="00EF21D2">
              <w:t>type: String</w:t>
            </w:r>
          </w:p>
          <w:p w14:paraId="48B79BD7" w14:textId="77777777" w:rsidR="00042240" w:rsidRPr="00EF21D2" w:rsidRDefault="00042240" w:rsidP="008B1155">
            <w:pPr>
              <w:pStyle w:val="TAL"/>
              <w:keepNext w:val="0"/>
              <w:keepLines w:val="0"/>
            </w:pPr>
            <w:r w:rsidRPr="00EF21D2">
              <w:t>multiplicity: 1</w:t>
            </w:r>
          </w:p>
          <w:p w14:paraId="46E25B06" w14:textId="77777777" w:rsidR="00042240" w:rsidRPr="00EF21D2" w:rsidRDefault="00042240" w:rsidP="008B1155">
            <w:pPr>
              <w:pStyle w:val="TAL"/>
              <w:keepNext w:val="0"/>
              <w:keepLines w:val="0"/>
            </w:pPr>
            <w:proofErr w:type="spellStart"/>
            <w:r w:rsidRPr="00EF21D2">
              <w:t>isOrdered</w:t>
            </w:r>
            <w:proofErr w:type="spellEnd"/>
            <w:r w:rsidRPr="00EF21D2">
              <w:t>: N/A</w:t>
            </w:r>
          </w:p>
          <w:p w14:paraId="74CADFCD" w14:textId="77777777" w:rsidR="00042240" w:rsidRPr="00EF21D2" w:rsidRDefault="00042240" w:rsidP="008B1155">
            <w:pPr>
              <w:pStyle w:val="TAL"/>
              <w:keepNext w:val="0"/>
              <w:keepLines w:val="0"/>
            </w:pPr>
            <w:proofErr w:type="spellStart"/>
            <w:r w:rsidRPr="00EF21D2">
              <w:t>isUnique</w:t>
            </w:r>
            <w:proofErr w:type="spellEnd"/>
            <w:r w:rsidRPr="00EF21D2">
              <w:t>: N/A</w:t>
            </w:r>
          </w:p>
          <w:p w14:paraId="25F8A785" w14:textId="77777777" w:rsidR="00042240" w:rsidRPr="00EF21D2" w:rsidRDefault="00042240" w:rsidP="008B1155">
            <w:pPr>
              <w:pStyle w:val="TAL"/>
              <w:keepNext w:val="0"/>
              <w:keepLines w:val="0"/>
            </w:pPr>
            <w:proofErr w:type="spellStart"/>
            <w:r w:rsidRPr="00EF21D2">
              <w:t>defaultValue</w:t>
            </w:r>
            <w:proofErr w:type="spellEnd"/>
            <w:r w:rsidRPr="00EF21D2">
              <w:t>: None</w:t>
            </w:r>
          </w:p>
          <w:p w14:paraId="4F3F7075" w14:textId="77777777" w:rsidR="00042240" w:rsidRPr="00EF21D2" w:rsidRDefault="00042240" w:rsidP="008B1155">
            <w:pPr>
              <w:pStyle w:val="TAL"/>
              <w:keepNext w:val="0"/>
              <w:keepLines w:val="0"/>
            </w:pPr>
            <w:r w:rsidRPr="00EF21D2">
              <w:t>isNullable: False</w:t>
            </w:r>
          </w:p>
          <w:p w14:paraId="4FCA1BDC" w14:textId="77777777" w:rsidR="00042240" w:rsidRPr="00EF21D2" w:rsidRDefault="00042240" w:rsidP="008B1155">
            <w:pPr>
              <w:pStyle w:val="TAL"/>
              <w:keepNext w:val="0"/>
              <w:keepLines w:val="0"/>
              <w:rPr>
                <w:rFonts w:cs="Arial"/>
                <w:snapToGrid w:val="0"/>
                <w:szCs w:val="18"/>
              </w:rPr>
            </w:pPr>
          </w:p>
        </w:tc>
      </w:tr>
      <w:tr w:rsidR="00042240" w:rsidRPr="00EF21D2" w14:paraId="5D65570E"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79E7415"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logicInterfaceId</w:t>
            </w:r>
            <w:proofErr w:type="spellEnd"/>
          </w:p>
        </w:tc>
        <w:tc>
          <w:tcPr>
            <w:tcW w:w="5491" w:type="dxa"/>
            <w:tcBorders>
              <w:top w:val="single" w:sz="4" w:space="0" w:color="auto"/>
              <w:left w:val="single" w:sz="4" w:space="0" w:color="auto"/>
              <w:bottom w:val="single" w:sz="4" w:space="0" w:color="auto"/>
              <w:right w:val="single" w:sz="4" w:space="0" w:color="auto"/>
            </w:tcBorders>
          </w:tcPr>
          <w:p w14:paraId="24D82112" w14:textId="77777777" w:rsidR="00042240" w:rsidRPr="00EF21D2" w:rsidRDefault="00042240" w:rsidP="008B1155">
            <w:pPr>
              <w:pStyle w:val="TAL"/>
              <w:keepNext w:val="0"/>
              <w:keepLines w:val="0"/>
            </w:pPr>
            <w:r w:rsidRPr="00EF21D2">
              <w:rPr>
                <w:lang w:eastAsia="de-DE"/>
              </w:rPr>
              <w:t>This parameter specifies the identify of a logical transport interface. It could be VLAN ID (</w:t>
            </w:r>
            <w:r w:rsidRPr="00EF21D2">
              <w:rPr>
                <w:rFonts w:eastAsia="DengXian" w:cs="Arial"/>
                <w:color w:val="000000"/>
              </w:rPr>
              <w:t>See IEEE 802.1Q [39]</w:t>
            </w:r>
            <w:r w:rsidRPr="00EF21D2">
              <w:rPr>
                <w:lang w:eastAsia="de-DE"/>
              </w:rPr>
              <w:t>), MPLS Tag or Segment ID</w:t>
            </w:r>
            <w:r w:rsidRPr="00EF21D2">
              <w:rPr>
                <w:color w:val="000000"/>
              </w:rPr>
              <w:t>.</w:t>
            </w:r>
          </w:p>
          <w:p w14:paraId="12798868" w14:textId="77777777" w:rsidR="00042240" w:rsidRPr="00EF21D2" w:rsidRDefault="00042240" w:rsidP="008B1155">
            <w:pPr>
              <w:pStyle w:val="TAL"/>
              <w:keepNext w:val="0"/>
              <w:keepLines w:val="0"/>
              <w:rPr>
                <w:snapToGrid w:val="0"/>
              </w:rPr>
            </w:pPr>
          </w:p>
          <w:p w14:paraId="5B72C197" w14:textId="77777777" w:rsidR="00042240" w:rsidRPr="00EF21D2" w:rsidRDefault="00042240" w:rsidP="008B1155">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C79A674" w14:textId="77777777" w:rsidR="00042240" w:rsidRPr="00EF21D2" w:rsidRDefault="00042240" w:rsidP="008B1155">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41F39FDC" w14:textId="77777777" w:rsidR="00042240" w:rsidRPr="00EF21D2" w:rsidRDefault="00042240" w:rsidP="008B1155">
            <w:pPr>
              <w:pStyle w:val="TAL"/>
              <w:keepNext w:val="0"/>
              <w:keepLines w:val="0"/>
              <w:rPr>
                <w:rFonts w:cs="Arial"/>
                <w:szCs w:val="18"/>
              </w:rPr>
            </w:pPr>
            <w:r w:rsidRPr="00EF21D2">
              <w:rPr>
                <w:rFonts w:cs="Arial"/>
                <w:szCs w:val="18"/>
              </w:rPr>
              <w:t>multiplicity: 1</w:t>
            </w:r>
          </w:p>
          <w:p w14:paraId="3A488E18"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0C7FFA06"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N/A</w:t>
            </w:r>
          </w:p>
          <w:p w14:paraId="24A780B6"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4901995D" w14:textId="77777777" w:rsidR="00042240" w:rsidRPr="00EF21D2" w:rsidRDefault="00042240" w:rsidP="008B1155">
            <w:pPr>
              <w:pStyle w:val="TAL"/>
              <w:keepNext w:val="0"/>
              <w:keepLines w:val="0"/>
              <w:rPr>
                <w:rFonts w:cs="Arial"/>
                <w:snapToGrid w:val="0"/>
                <w:szCs w:val="18"/>
              </w:rPr>
            </w:pPr>
            <w:r w:rsidRPr="00EF21D2">
              <w:rPr>
                <w:rFonts w:cs="Arial"/>
                <w:szCs w:val="18"/>
              </w:rPr>
              <w:t>isNullable: False</w:t>
            </w:r>
          </w:p>
        </w:tc>
      </w:tr>
      <w:tr w:rsidR="00042240" w:rsidRPr="00EF21D2" w14:paraId="17130B6F"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3C99EDD"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nextHopInfoList</w:t>
            </w:r>
            <w:proofErr w:type="spellEnd"/>
          </w:p>
        </w:tc>
        <w:tc>
          <w:tcPr>
            <w:tcW w:w="5491" w:type="dxa"/>
            <w:tcBorders>
              <w:top w:val="single" w:sz="4" w:space="0" w:color="auto"/>
              <w:left w:val="single" w:sz="4" w:space="0" w:color="auto"/>
              <w:bottom w:val="single" w:sz="4" w:space="0" w:color="auto"/>
              <w:right w:val="single" w:sz="4" w:space="0" w:color="auto"/>
            </w:tcBorders>
          </w:tcPr>
          <w:p w14:paraId="38E0318B" w14:textId="77777777" w:rsidR="00042240" w:rsidRPr="00EF21D2" w:rsidRDefault="00042240" w:rsidP="008B1155">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0BD97040" w14:textId="77777777" w:rsidR="00042240" w:rsidRPr="00EF21D2" w:rsidRDefault="00042240" w:rsidP="008B1155">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FB3F70E" w14:textId="77777777" w:rsidR="00042240" w:rsidRPr="00EF21D2" w:rsidRDefault="00042240" w:rsidP="008B1155">
            <w:pPr>
              <w:pStyle w:val="TAL"/>
              <w:keepNext w:val="0"/>
              <w:keepLines w:val="0"/>
            </w:pPr>
            <w:r w:rsidRPr="00EF21D2">
              <w:t>type: String</w:t>
            </w:r>
          </w:p>
          <w:p w14:paraId="2619A995" w14:textId="77777777" w:rsidR="00042240" w:rsidRPr="00EF21D2" w:rsidRDefault="00042240" w:rsidP="008B1155">
            <w:pPr>
              <w:pStyle w:val="TAL"/>
              <w:keepNext w:val="0"/>
              <w:keepLines w:val="0"/>
            </w:pPr>
            <w:r w:rsidRPr="00EF21D2">
              <w:t>multiplicity: *</w:t>
            </w:r>
          </w:p>
          <w:p w14:paraId="418B7645" w14:textId="77777777" w:rsidR="00042240" w:rsidRPr="00EF21D2" w:rsidRDefault="00042240" w:rsidP="008B1155">
            <w:pPr>
              <w:pStyle w:val="TAL"/>
              <w:keepNext w:val="0"/>
              <w:keepLines w:val="0"/>
            </w:pPr>
            <w:proofErr w:type="spellStart"/>
            <w:r w:rsidRPr="00EF21D2">
              <w:t>isOrdered</w:t>
            </w:r>
            <w:proofErr w:type="spellEnd"/>
            <w:r w:rsidRPr="00EF21D2">
              <w:t xml:space="preserve">: </w:t>
            </w:r>
            <w:r w:rsidRPr="00CD3748">
              <w:t>False</w:t>
            </w:r>
          </w:p>
          <w:p w14:paraId="1E45174D" w14:textId="77777777" w:rsidR="00042240" w:rsidRPr="00EF21D2" w:rsidRDefault="00042240" w:rsidP="008B1155">
            <w:pPr>
              <w:pStyle w:val="TAL"/>
              <w:keepNext w:val="0"/>
              <w:keepLines w:val="0"/>
            </w:pPr>
            <w:proofErr w:type="spellStart"/>
            <w:r w:rsidRPr="00EF21D2">
              <w:t>isUnique</w:t>
            </w:r>
            <w:proofErr w:type="spellEnd"/>
            <w:r w:rsidRPr="00EF21D2">
              <w:t xml:space="preserve">: </w:t>
            </w:r>
            <w:r w:rsidRPr="00CD3748">
              <w:t>True</w:t>
            </w:r>
          </w:p>
          <w:p w14:paraId="5B9B9D78" w14:textId="77777777" w:rsidR="00042240" w:rsidRPr="00EF21D2" w:rsidRDefault="00042240" w:rsidP="008B1155">
            <w:pPr>
              <w:pStyle w:val="TAL"/>
              <w:keepNext w:val="0"/>
              <w:keepLines w:val="0"/>
            </w:pPr>
            <w:proofErr w:type="spellStart"/>
            <w:r w:rsidRPr="00EF21D2">
              <w:t>defaultValue</w:t>
            </w:r>
            <w:proofErr w:type="spellEnd"/>
            <w:r w:rsidRPr="00EF21D2">
              <w:t>: None</w:t>
            </w:r>
          </w:p>
          <w:p w14:paraId="7BF4DCC8" w14:textId="77777777" w:rsidR="00042240" w:rsidRPr="00EF21D2" w:rsidRDefault="00042240" w:rsidP="008B1155">
            <w:pPr>
              <w:pStyle w:val="TAL"/>
              <w:keepNext w:val="0"/>
              <w:keepLines w:val="0"/>
            </w:pPr>
            <w:r w:rsidRPr="00EF21D2">
              <w:t>isNullable: True</w:t>
            </w:r>
          </w:p>
          <w:p w14:paraId="7BC6DCD7" w14:textId="77777777" w:rsidR="00042240" w:rsidRPr="00EF21D2" w:rsidRDefault="00042240" w:rsidP="008B1155">
            <w:pPr>
              <w:pStyle w:val="TAL"/>
              <w:keepNext w:val="0"/>
              <w:keepLines w:val="0"/>
              <w:rPr>
                <w:rFonts w:cs="Arial"/>
                <w:snapToGrid w:val="0"/>
                <w:szCs w:val="18"/>
              </w:rPr>
            </w:pPr>
          </w:p>
        </w:tc>
      </w:tr>
      <w:tr w:rsidR="00042240" w:rsidRPr="00EF21D2" w14:paraId="48FD8F15"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50AA6762" w14:textId="77777777" w:rsidR="00042240" w:rsidRPr="00EF21D2" w:rsidRDefault="00042240" w:rsidP="008B1155">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344CEE13" w14:textId="77777777" w:rsidR="00042240" w:rsidRPr="00EF21D2" w:rsidRDefault="00042240" w:rsidP="008B1155">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06560FB8" w14:textId="77777777" w:rsidR="00042240" w:rsidRPr="00EF21D2" w:rsidRDefault="00042240" w:rsidP="008B1155">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EA5BDE4" w14:textId="77777777" w:rsidR="00042240" w:rsidRPr="00EF21D2" w:rsidRDefault="00042240" w:rsidP="008B1155">
            <w:pPr>
              <w:pStyle w:val="TAL"/>
              <w:keepNext w:val="0"/>
              <w:keepLines w:val="0"/>
              <w:rPr>
                <w:rFonts w:cs="Arial"/>
                <w:szCs w:val="18"/>
              </w:rPr>
            </w:pPr>
            <w:r w:rsidRPr="00EF21D2">
              <w:rPr>
                <w:rFonts w:cs="Arial"/>
                <w:szCs w:val="18"/>
              </w:rPr>
              <w:t xml:space="preserve">multiplicity: </w:t>
            </w:r>
            <w:r w:rsidRPr="00EF21D2">
              <w:t>*</w:t>
            </w:r>
          </w:p>
          <w:p w14:paraId="2772A893" w14:textId="77777777" w:rsidR="00042240" w:rsidRPr="00EF21D2" w:rsidRDefault="00042240" w:rsidP="008B1155">
            <w:pPr>
              <w:pStyle w:val="TAL"/>
              <w:keepNext w:val="0"/>
              <w:keepLines w:val="0"/>
              <w:rPr>
                <w:rFonts w:cs="Arial"/>
                <w:szCs w:val="18"/>
              </w:rPr>
            </w:pPr>
            <w:proofErr w:type="spellStart"/>
            <w:r w:rsidRPr="00EF21D2">
              <w:rPr>
                <w:rFonts w:cs="Arial"/>
                <w:szCs w:val="18"/>
              </w:rPr>
              <w:t>isOrdered</w:t>
            </w:r>
            <w:proofErr w:type="spellEnd"/>
            <w:r w:rsidRPr="00EF21D2">
              <w:rPr>
                <w:rFonts w:cs="Arial"/>
                <w:szCs w:val="18"/>
              </w:rPr>
              <w:t>: N/A</w:t>
            </w:r>
          </w:p>
          <w:p w14:paraId="74B9D396" w14:textId="77777777" w:rsidR="00042240" w:rsidRPr="00EF21D2" w:rsidRDefault="00042240" w:rsidP="008B1155">
            <w:pPr>
              <w:pStyle w:val="TAL"/>
              <w:keepNext w:val="0"/>
              <w:keepLines w:val="0"/>
              <w:rPr>
                <w:rFonts w:cs="Arial"/>
                <w:szCs w:val="18"/>
              </w:rPr>
            </w:pPr>
            <w:proofErr w:type="spellStart"/>
            <w:r w:rsidRPr="00EF21D2">
              <w:rPr>
                <w:rFonts w:cs="Arial"/>
                <w:szCs w:val="18"/>
              </w:rPr>
              <w:t>isUnique</w:t>
            </w:r>
            <w:proofErr w:type="spellEnd"/>
            <w:r w:rsidRPr="00EF21D2">
              <w:rPr>
                <w:rFonts w:cs="Arial"/>
                <w:szCs w:val="18"/>
              </w:rPr>
              <w:t>: True</w:t>
            </w:r>
          </w:p>
          <w:p w14:paraId="17F70693" w14:textId="77777777" w:rsidR="00042240" w:rsidRPr="00EF21D2" w:rsidRDefault="00042240" w:rsidP="008B1155">
            <w:pPr>
              <w:pStyle w:val="TAL"/>
              <w:keepNext w:val="0"/>
              <w:keepLines w:val="0"/>
              <w:rPr>
                <w:rFonts w:cs="Arial"/>
                <w:szCs w:val="18"/>
              </w:rPr>
            </w:pPr>
            <w:proofErr w:type="spellStart"/>
            <w:r w:rsidRPr="00EF21D2">
              <w:rPr>
                <w:rFonts w:cs="Arial"/>
                <w:szCs w:val="18"/>
              </w:rPr>
              <w:t>defaultValue</w:t>
            </w:r>
            <w:proofErr w:type="spellEnd"/>
            <w:r w:rsidRPr="00EF21D2">
              <w:rPr>
                <w:rFonts w:cs="Arial"/>
                <w:szCs w:val="18"/>
              </w:rPr>
              <w:t>: None</w:t>
            </w:r>
          </w:p>
          <w:p w14:paraId="7AC3EA39" w14:textId="77777777" w:rsidR="00042240" w:rsidRPr="00EF21D2" w:rsidRDefault="00042240" w:rsidP="008B1155">
            <w:pPr>
              <w:pStyle w:val="TAL"/>
              <w:keepNext w:val="0"/>
              <w:keepLines w:val="0"/>
              <w:rPr>
                <w:rFonts w:cs="Arial"/>
                <w:snapToGrid w:val="0"/>
                <w:szCs w:val="18"/>
              </w:rPr>
            </w:pPr>
            <w:r w:rsidRPr="00EF21D2">
              <w:rPr>
                <w:rFonts w:cs="Arial"/>
                <w:szCs w:val="18"/>
              </w:rPr>
              <w:t>isNullable: True</w:t>
            </w:r>
          </w:p>
        </w:tc>
      </w:tr>
      <w:tr w:rsidR="00042240" w:rsidRPr="00EF21D2" w14:paraId="60AE6AEA"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4266F491" w14:textId="77777777" w:rsidR="00042240" w:rsidRPr="00EF21D2" w:rsidRDefault="00042240" w:rsidP="008B115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epApplicationRef</w:t>
            </w:r>
            <w:proofErr w:type="spellEnd"/>
          </w:p>
        </w:tc>
        <w:tc>
          <w:tcPr>
            <w:tcW w:w="5491" w:type="dxa"/>
            <w:tcBorders>
              <w:top w:val="single" w:sz="4" w:space="0" w:color="auto"/>
              <w:left w:val="single" w:sz="4" w:space="0" w:color="auto"/>
              <w:bottom w:val="single" w:sz="4" w:space="0" w:color="auto"/>
              <w:right w:val="single" w:sz="4" w:space="0" w:color="auto"/>
            </w:tcBorders>
          </w:tcPr>
          <w:p w14:paraId="02C133A6" w14:textId="77777777" w:rsidR="00042240" w:rsidRPr="00EF21D2" w:rsidRDefault="00042240" w:rsidP="008B1155">
            <w:pPr>
              <w:pStyle w:val="TAL"/>
              <w:keepNext w:val="0"/>
              <w:keepLines w:val="0"/>
            </w:pPr>
            <w:r w:rsidRPr="00EF21D2">
              <w:t>This parameter specifies a list of application level EPs associated with the logical transport interface.</w:t>
            </w:r>
          </w:p>
          <w:p w14:paraId="48E71A08" w14:textId="77777777" w:rsidR="00042240" w:rsidRPr="00EF21D2" w:rsidRDefault="00042240" w:rsidP="008B1155">
            <w:pPr>
              <w:pStyle w:val="TAL"/>
              <w:keepNext w:val="0"/>
              <w:keepLines w:val="0"/>
            </w:pPr>
          </w:p>
          <w:p w14:paraId="64DE7D9F" w14:textId="77777777" w:rsidR="00042240" w:rsidRPr="00EF21D2" w:rsidRDefault="00042240" w:rsidP="008B1155">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46863000" w14:textId="77777777" w:rsidR="00042240" w:rsidRPr="00EF21D2" w:rsidRDefault="00042240" w:rsidP="008B1155">
            <w:pPr>
              <w:pStyle w:val="TAL"/>
              <w:keepNext w:val="0"/>
              <w:keepLines w:val="0"/>
              <w:rPr>
                <w:rFonts w:cs="Arial"/>
              </w:rPr>
            </w:pPr>
            <w:r w:rsidRPr="00EF21D2">
              <w:rPr>
                <w:rFonts w:cs="Arial"/>
              </w:rPr>
              <w:t>type: DN</w:t>
            </w:r>
          </w:p>
          <w:p w14:paraId="24EC57C7" w14:textId="77777777" w:rsidR="00042240" w:rsidRPr="00EF21D2" w:rsidRDefault="00042240" w:rsidP="008B1155">
            <w:pPr>
              <w:pStyle w:val="TAL"/>
              <w:keepNext w:val="0"/>
              <w:keepLines w:val="0"/>
              <w:rPr>
                <w:rFonts w:cs="Arial"/>
              </w:rPr>
            </w:pPr>
            <w:r w:rsidRPr="00EF21D2">
              <w:rPr>
                <w:rFonts w:cs="Arial"/>
              </w:rPr>
              <w:t>multiplicity: *</w:t>
            </w:r>
          </w:p>
          <w:p w14:paraId="19F036BA" w14:textId="77777777" w:rsidR="00042240" w:rsidRPr="00EF21D2" w:rsidRDefault="00042240" w:rsidP="008B1155">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2F703159" w14:textId="77777777" w:rsidR="00042240" w:rsidRPr="00EF21D2" w:rsidRDefault="00042240" w:rsidP="008B1155">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7E21EA83" w14:textId="77777777" w:rsidR="00042240" w:rsidRPr="00EF21D2" w:rsidRDefault="00042240" w:rsidP="008B1155">
            <w:pPr>
              <w:pStyle w:val="TAL"/>
              <w:keepNext w:val="0"/>
              <w:keepLines w:val="0"/>
              <w:rPr>
                <w:rFonts w:cs="Arial"/>
              </w:rPr>
            </w:pPr>
            <w:proofErr w:type="spellStart"/>
            <w:r w:rsidRPr="00EF21D2">
              <w:rPr>
                <w:rFonts w:cs="Arial"/>
              </w:rPr>
              <w:t>defaultValue</w:t>
            </w:r>
            <w:proofErr w:type="spellEnd"/>
            <w:r w:rsidRPr="00EF21D2">
              <w:rPr>
                <w:rFonts w:cs="Arial"/>
              </w:rPr>
              <w:t>: None</w:t>
            </w:r>
          </w:p>
          <w:p w14:paraId="762E92DB" w14:textId="77777777" w:rsidR="00042240" w:rsidRPr="00EF21D2" w:rsidRDefault="00042240" w:rsidP="008B1155">
            <w:pPr>
              <w:pStyle w:val="TAL"/>
              <w:keepNext w:val="0"/>
              <w:keepLines w:val="0"/>
              <w:rPr>
                <w:rFonts w:cs="Arial"/>
                <w:szCs w:val="18"/>
              </w:rPr>
            </w:pPr>
            <w:r w:rsidRPr="00EF21D2">
              <w:rPr>
                <w:rFonts w:cs="Arial"/>
              </w:rPr>
              <w:t xml:space="preserve">isNullable: </w:t>
            </w:r>
            <w:r w:rsidRPr="00EF21D2">
              <w:rPr>
                <w:rFonts w:cs="Arial"/>
                <w:szCs w:val="18"/>
              </w:rPr>
              <w:t>False</w:t>
            </w:r>
          </w:p>
          <w:p w14:paraId="73C4D1B8" w14:textId="77777777" w:rsidR="00042240" w:rsidRPr="00EF21D2" w:rsidRDefault="00042240" w:rsidP="008B1155">
            <w:pPr>
              <w:pStyle w:val="TAL"/>
              <w:keepNext w:val="0"/>
              <w:keepLines w:val="0"/>
              <w:rPr>
                <w:rFonts w:cs="Arial"/>
                <w:szCs w:val="18"/>
                <w:lang w:eastAsia="zh-CN"/>
              </w:rPr>
            </w:pPr>
          </w:p>
        </w:tc>
      </w:tr>
      <w:tr w:rsidR="00042240" w:rsidRPr="00EF21D2" w14:paraId="48F97A6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1E488294" w14:textId="77777777" w:rsidR="00042240" w:rsidRPr="00EF21D2" w:rsidRDefault="00042240" w:rsidP="008B1155">
            <w:pPr>
              <w:pStyle w:val="TAL"/>
              <w:keepNext w:val="0"/>
              <w:keepLines w:val="0"/>
              <w:rPr>
                <w:rFonts w:ascii="Courier New" w:hAnsi="Courier New" w:cs="Courier New"/>
                <w:lang w:eastAsia="zh-CN"/>
              </w:rPr>
            </w:pPr>
            <w:proofErr w:type="spellStart"/>
            <w:r w:rsidRPr="00EF21D2">
              <w:rPr>
                <w:rFonts w:ascii="Courier New" w:hAnsi="Courier New" w:cs="Courier New"/>
                <w:lang w:eastAsia="zh-CN"/>
              </w:rPr>
              <w:t>epTransportRef</w:t>
            </w:r>
            <w:proofErr w:type="spellEnd"/>
          </w:p>
        </w:tc>
        <w:tc>
          <w:tcPr>
            <w:tcW w:w="5491" w:type="dxa"/>
            <w:tcBorders>
              <w:top w:val="single" w:sz="4" w:space="0" w:color="auto"/>
              <w:left w:val="single" w:sz="4" w:space="0" w:color="auto"/>
              <w:bottom w:val="single" w:sz="4" w:space="0" w:color="auto"/>
              <w:right w:val="single" w:sz="4" w:space="0" w:color="auto"/>
            </w:tcBorders>
          </w:tcPr>
          <w:p w14:paraId="5EC62CFF" w14:textId="77777777" w:rsidR="00042240" w:rsidRPr="00EF21D2" w:rsidRDefault="00042240" w:rsidP="008B1155">
            <w:pPr>
              <w:pStyle w:val="TAL"/>
              <w:keepNext w:val="0"/>
              <w:keepLines w:val="0"/>
            </w:pPr>
            <w:r w:rsidRPr="00EF21D2">
              <w:t xml:space="preserve">This parameter specifies a list of transport level EPs associated with the application level EP (i.e. EP_N3 or </w:t>
            </w:r>
            <w:proofErr w:type="spellStart"/>
            <w:r w:rsidRPr="00EF21D2">
              <w:t>EP_NgU</w:t>
            </w:r>
            <w:proofErr w:type="spellEnd"/>
            <w:r w:rsidRPr="00EF21D2">
              <w:t>) or network slice subnet.</w:t>
            </w:r>
          </w:p>
        </w:tc>
        <w:tc>
          <w:tcPr>
            <w:tcW w:w="2156" w:type="dxa"/>
            <w:tcBorders>
              <w:top w:val="single" w:sz="4" w:space="0" w:color="auto"/>
              <w:left w:val="single" w:sz="4" w:space="0" w:color="auto"/>
              <w:bottom w:val="single" w:sz="4" w:space="0" w:color="auto"/>
              <w:right w:val="single" w:sz="4" w:space="0" w:color="auto"/>
            </w:tcBorders>
          </w:tcPr>
          <w:p w14:paraId="73B92C8B" w14:textId="77777777" w:rsidR="00042240" w:rsidRPr="00EF21D2" w:rsidRDefault="00042240" w:rsidP="008B1155">
            <w:pPr>
              <w:pStyle w:val="TAL"/>
              <w:keepNext w:val="0"/>
              <w:keepLines w:val="0"/>
              <w:rPr>
                <w:rFonts w:cs="Arial"/>
              </w:rPr>
            </w:pPr>
            <w:r w:rsidRPr="00EF21D2">
              <w:rPr>
                <w:rFonts w:cs="Arial"/>
              </w:rPr>
              <w:t>type: DN</w:t>
            </w:r>
          </w:p>
          <w:p w14:paraId="21EEBEA5" w14:textId="77777777" w:rsidR="00042240" w:rsidRPr="00EF21D2" w:rsidRDefault="00042240" w:rsidP="008B1155">
            <w:pPr>
              <w:pStyle w:val="TAL"/>
              <w:keepNext w:val="0"/>
              <w:keepLines w:val="0"/>
              <w:rPr>
                <w:rFonts w:cs="Arial"/>
              </w:rPr>
            </w:pPr>
            <w:r w:rsidRPr="00EF21D2">
              <w:rPr>
                <w:rFonts w:cs="Arial"/>
              </w:rPr>
              <w:t>multiplicity: *</w:t>
            </w:r>
          </w:p>
          <w:p w14:paraId="5F147404" w14:textId="77777777" w:rsidR="00042240" w:rsidRPr="00EF21D2" w:rsidRDefault="00042240" w:rsidP="008B1155">
            <w:pPr>
              <w:pStyle w:val="TAL"/>
              <w:keepNext w:val="0"/>
              <w:keepLines w:val="0"/>
              <w:rPr>
                <w:rFonts w:cs="Arial"/>
              </w:rPr>
            </w:pPr>
            <w:proofErr w:type="spellStart"/>
            <w:r w:rsidRPr="00EF21D2">
              <w:rPr>
                <w:rFonts w:cs="Arial"/>
              </w:rPr>
              <w:t>isOrdered</w:t>
            </w:r>
            <w:proofErr w:type="spellEnd"/>
            <w:r w:rsidRPr="00EF21D2">
              <w:rPr>
                <w:rFonts w:cs="Arial"/>
              </w:rPr>
              <w:t xml:space="preserve">: </w:t>
            </w:r>
            <w:r w:rsidRPr="00CD3748">
              <w:rPr>
                <w:rFonts w:cs="Arial"/>
              </w:rPr>
              <w:t>False</w:t>
            </w:r>
          </w:p>
          <w:p w14:paraId="2EB3A082" w14:textId="77777777" w:rsidR="00042240" w:rsidRPr="00EF21D2" w:rsidRDefault="00042240" w:rsidP="008B1155">
            <w:pPr>
              <w:pStyle w:val="TAL"/>
              <w:keepNext w:val="0"/>
              <w:keepLines w:val="0"/>
              <w:rPr>
                <w:rFonts w:cs="Arial"/>
                <w:lang w:eastAsia="zh-CN"/>
              </w:rPr>
            </w:pPr>
            <w:proofErr w:type="spellStart"/>
            <w:r w:rsidRPr="00EF21D2">
              <w:rPr>
                <w:rFonts w:cs="Arial"/>
              </w:rPr>
              <w:t>isUnique</w:t>
            </w:r>
            <w:proofErr w:type="spellEnd"/>
            <w:r w:rsidRPr="00EF21D2">
              <w:rPr>
                <w:rFonts w:cs="Arial"/>
              </w:rPr>
              <w:t>: T</w:t>
            </w:r>
            <w:r w:rsidRPr="00EF21D2">
              <w:rPr>
                <w:rFonts w:cs="Arial" w:hint="eastAsia"/>
                <w:lang w:eastAsia="zh-CN"/>
              </w:rPr>
              <w:t>rue</w:t>
            </w:r>
          </w:p>
          <w:p w14:paraId="3C217A03" w14:textId="77777777" w:rsidR="00042240" w:rsidRPr="00EF21D2" w:rsidRDefault="00042240" w:rsidP="008B1155">
            <w:pPr>
              <w:pStyle w:val="TAL"/>
              <w:keepNext w:val="0"/>
              <w:keepLines w:val="0"/>
              <w:rPr>
                <w:rFonts w:cs="Arial"/>
              </w:rPr>
            </w:pPr>
            <w:proofErr w:type="spellStart"/>
            <w:r w:rsidRPr="00EF21D2">
              <w:rPr>
                <w:rFonts w:cs="Arial"/>
              </w:rPr>
              <w:t>defaultValue</w:t>
            </w:r>
            <w:proofErr w:type="spellEnd"/>
            <w:r w:rsidRPr="00EF21D2">
              <w:rPr>
                <w:rFonts w:cs="Arial"/>
              </w:rPr>
              <w:t>: None</w:t>
            </w:r>
          </w:p>
          <w:p w14:paraId="6B52964F" w14:textId="77777777" w:rsidR="00042240" w:rsidRPr="00EF21D2" w:rsidRDefault="00042240" w:rsidP="008B1155">
            <w:pPr>
              <w:pStyle w:val="TAL"/>
              <w:keepNext w:val="0"/>
              <w:keepLines w:val="0"/>
              <w:rPr>
                <w:rFonts w:cs="Arial"/>
                <w:szCs w:val="18"/>
              </w:rPr>
            </w:pPr>
            <w:r w:rsidRPr="00EF21D2">
              <w:rPr>
                <w:rFonts w:cs="Arial"/>
              </w:rPr>
              <w:t xml:space="preserve">isNullable: </w:t>
            </w:r>
            <w:r w:rsidRPr="00EF21D2">
              <w:rPr>
                <w:rFonts w:cs="Arial"/>
                <w:szCs w:val="18"/>
              </w:rPr>
              <w:t>True</w:t>
            </w:r>
          </w:p>
          <w:p w14:paraId="5A5D5101" w14:textId="77777777" w:rsidR="00042240" w:rsidRPr="00EF21D2" w:rsidRDefault="00042240" w:rsidP="008B1155">
            <w:pPr>
              <w:pStyle w:val="TAL"/>
              <w:keepNext w:val="0"/>
              <w:keepLines w:val="0"/>
              <w:rPr>
                <w:rFonts w:cs="Arial"/>
                <w:szCs w:val="18"/>
                <w:lang w:eastAsia="zh-CN"/>
              </w:rPr>
            </w:pPr>
          </w:p>
        </w:tc>
      </w:tr>
      <w:tr w:rsidR="00042240" w:rsidRPr="00EF21D2" w14:paraId="764B1FB4" w14:textId="77777777" w:rsidTr="008B1155">
        <w:trPr>
          <w:cantSplit/>
          <w:jc w:val="center"/>
        </w:trPr>
        <w:tc>
          <w:tcPr>
            <w:tcW w:w="1817" w:type="dxa"/>
            <w:tcBorders>
              <w:top w:val="single" w:sz="4" w:space="0" w:color="auto"/>
              <w:left w:val="single" w:sz="4" w:space="0" w:color="auto"/>
              <w:bottom w:val="single" w:sz="4" w:space="0" w:color="auto"/>
              <w:right w:val="single" w:sz="4" w:space="0" w:color="auto"/>
            </w:tcBorders>
          </w:tcPr>
          <w:p w14:paraId="25D91ECE" w14:textId="77777777" w:rsidR="00042240" w:rsidRPr="00EF21D2" w:rsidRDefault="00042240" w:rsidP="008B1155">
            <w:pPr>
              <w:pStyle w:val="TAL"/>
              <w:keepNext w:val="0"/>
              <w:keepLines w:val="0"/>
              <w:rPr>
                <w:rFonts w:ascii="Courier New" w:hAnsi="Courier New" w:cs="Courier New"/>
                <w:lang w:eastAsia="zh-CN"/>
              </w:rPr>
            </w:pPr>
            <w:proofErr w:type="spellStart"/>
            <w:r w:rsidRPr="000A218A">
              <w:rPr>
                <w:rFonts w:ascii="Courier New" w:hAnsi="Courier New" w:cs="Courier New"/>
                <w:szCs w:val="18"/>
              </w:rPr>
              <w:t>priorityLabel</w:t>
            </w:r>
            <w:proofErr w:type="spellEnd"/>
          </w:p>
        </w:tc>
        <w:tc>
          <w:tcPr>
            <w:tcW w:w="5491" w:type="dxa"/>
            <w:tcBorders>
              <w:top w:val="single" w:sz="4" w:space="0" w:color="auto"/>
              <w:left w:val="single" w:sz="4" w:space="0" w:color="auto"/>
              <w:bottom w:val="single" w:sz="4" w:space="0" w:color="auto"/>
              <w:right w:val="single" w:sz="4" w:space="0" w:color="auto"/>
            </w:tcBorders>
          </w:tcPr>
          <w:p w14:paraId="157F7B76" w14:textId="77777777" w:rsidR="00042240" w:rsidRDefault="00042240" w:rsidP="008B1155">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6B0214D" w14:textId="77777777" w:rsidR="00042240" w:rsidRDefault="00042240" w:rsidP="008B1155">
            <w:pPr>
              <w:pStyle w:val="TAL"/>
              <w:keepNext w:val="0"/>
              <w:keepLines w:val="0"/>
              <w:rPr>
                <w:rFonts w:cs="Arial"/>
                <w:szCs w:val="18"/>
                <w:lang w:eastAsia="zh-CN"/>
              </w:rPr>
            </w:pPr>
          </w:p>
          <w:p w14:paraId="3DFA7318" w14:textId="77777777" w:rsidR="00042240" w:rsidRPr="00EF21D2" w:rsidRDefault="00042240" w:rsidP="008B1155">
            <w:pPr>
              <w:pStyle w:val="TAL"/>
              <w:keepNext w:val="0"/>
              <w:keepLines w:val="0"/>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C1E3DAE" w14:textId="77777777" w:rsidR="00042240" w:rsidRPr="00B26339" w:rsidRDefault="00042240" w:rsidP="008B1155">
            <w:pPr>
              <w:pStyle w:val="TAL"/>
            </w:pPr>
            <w:r w:rsidRPr="00B26339">
              <w:t>type: Integer</w:t>
            </w:r>
          </w:p>
          <w:p w14:paraId="3F310D82" w14:textId="77777777" w:rsidR="00042240" w:rsidRPr="00B26339" w:rsidRDefault="00042240" w:rsidP="008B1155">
            <w:pPr>
              <w:pStyle w:val="TAL"/>
            </w:pPr>
            <w:r w:rsidRPr="00B26339">
              <w:t>multiplicity: 1</w:t>
            </w:r>
          </w:p>
          <w:p w14:paraId="57E01123" w14:textId="77777777" w:rsidR="00042240" w:rsidRPr="00B26339" w:rsidRDefault="00042240" w:rsidP="008B1155">
            <w:pPr>
              <w:pStyle w:val="TAL"/>
            </w:pPr>
            <w:proofErr w:type="spellStart"/>
            <w:r w:rsidRPr="00B26339">
              <w:t>isOrdered</w:t>
            </w:r>
            <w:proofErr w:type="spellEnd"/>
            <w:r w:rsidRPr="00B26339">
              <w:t>: N/A</w:t>
            </w:r>
          </w:p>
          <w:p w14:paraId="49FE4E8C" w14:textId="77777777" w:rsidR="00042240" w:rsidRPr="00B26339" w:rsidRDefault="00042240" w:rsidP="008B1155">
            <w:pPr>
              <w:pStyle w:val="TAL"/>
            </w:pPr>
            <w:proofErr w:type="spellStart"/>
            <w:r w:rsidRPr="00B26339">
              <w:t>isUnique</w:t>
            </w:r>
            <w:proofErr w:type="spellEnd"/>
            <w:r w:rsidRPr="00B26339">
              <w:t>: N/A</w:t>
            </w:r>
          </w:p>
          <w:p w14:paraId="3C181ABD" w14:textId="77777777" w:rsidR="00042240" w:rsidRPr="00B26339" w:rsidRDefault="00042240" w:rsidP="008B1155">
            <w:pPr>
              <w:pStyle w:val="TAL"/>
            </w:pPr>
            <w:proofErr w:type="spellStart"/>
            <w:r w:rsidRPr="00B26339">
              <w:t>defaultValue</w:t>
            </w:r>
            <w:proofErr w:type="spellEnd"/>
            <w:r w:rsidRPr="00B26339">
              <w:t>: None</w:t>
            </w:r>
          </w:p>
          <w:p w14:paraId="03C6A240" w14:textId="77777777" w:rsidR="00042240" w:rsidRPr="00EF21D2" w:rsidRDefault="00042240" w:rsidP="008B1155">
            <w:pPr>
              <w:pStyle w:val="TAL"/>
              <w:keepNext w:val="0"/>
              <w:keepLines w:val="0"/>
              <w:rPr>
                <w:rFonts w:cs="Arial"/>
              </w:rPr>
            </w:pPr>
            <w:r w:rsidRPr="00B26339">
              <w:t>isNullable: False</w:t>
            </w:r>
          </w:p>
        </w:tc>
      </w:tr>
      <w:tr w:rsidR="00042240" w:rsidRPr="00EF21D2" w14:paraId="7AAE2584" w14:textId="77777777" w:rsidTr="008B1155">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3B0C2DE8" w14:textId="77777777" w:rsidR="00042240" w:rsidRPr="00EF21D2" w:rsidRDefault="00042240" w:rsidP="008B1155">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w:t>
            </w:r>
            <w:proofErr w:type="spellStart"/>
            <w:r w:rsidRPr="00EF21D2">
              <w:t>ipAddress</w:t>
            </w:r>
            <w:proofErr w:type="spellEnd"/>
            <w:r w:rsidRPr="00EF21D2">
              <w:t xml:space="preserve">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w:t>
            </w:r>
            <w:proofErr w:type="spellStart"/>
            <w:r w:rsidRPr="00EF21D2">
              <w:t>ipAddress</w:t>
            </w:r>
            <w:proofErr w:type="spellEnd"/>
            <w:r w:rsidRPr="00EF21D2">
              <w:t xml:space="preserve"> in </w:t>
            </w:r>
            <w:proofErr w:type="spellStart"/>
            <w:r w:rsidRPr="00EF21D2">
              <w:t>EP_transport</w:t>
            </w:r>
            <w:proofErr w:type="spellEnd"/>
            <w:r w:rsidRPr="00EF21D2">
              <w:t xml:space="preserve"> is used for transport routing. </w:t>
            </w:r>
          </w:p>
          <w:p w14:paraId="5D49FE50" w14:textId="77777777" w:rsidR="00042240" w:rsidRPr="00EF21D2" w:rsidRDefault="00042240" w:rsidP="008B1155">
            <w:pPr>
              <w:pStyle w:val="TAN"/>
              <w:keepNext w:val="0"/>
              <w:keepLines w:val="0"/>
              <w:rPr>
                <w:szCs w:val="18"/>
                <w:lang w:eastAsia="zh-CN"/>
              </w:rPr>
            </w:pPr>
            <w:r w:rsidRPr="00EF21D2">
              <w:t>NOTE 2:</w:t>
            </w:r>
            <w:r w:rsidRPr="00EF21D2">
              <w:tab/>
              <w:t xml:space="preserve">Application level EP represents EP_RP defined in 3GPP TS 28.622 [30]. E.g. including </w:t>
            </w:r>
            <w:proofErr w:type="spellStart"/>
            <w:r w:rsidRPr="00EF21D2">
              <w:t>EP_NgC</w:t>
            </w:r>
            <w:proofErr w:type="spellEnd"/>
            <w:r w:rsidRPr="00EF21D2">
              <w:t>, EP_N3, etc.</w:t>
            </w:r>
          </w:p>
        </w:tc>
      </w:tr>
    </w:tbl>
    <w:p w14:paraId="20617597" w14:textId="77777777" w:rsidR="00DF2BC9" w:rsidRDefault="00DF2BC9" w:rsidP="00DF2BC9"/>
    <w:p w14:paraId="0EF8BFFA" w14:textId="77777777" w:rsidR="00E21C9F" w:rsidRDefault="00E21C9F" w:rsidP="00E21C9F"/>
    <w:p w14:paraId="73521B93" w14:textId="77777777" w:rsidR="00083136" w:rsidRDefault="00083136" w:rsidP="00083136">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136" w14:paraId="74A1D444" w14:textId="77777777" w:rsidTr="002376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FF8BE1B" w14:textId="19FC63C7" w:rsidR="00083136" w:rsidRDefault="00083136" w:rsidP="0023760F">
            <w:pPr>
              <w:jc w:val="center"/>
              <w:rPr>
                <w:rFonts w:ascii="Arial" w:hAnsi="Arial" w:cs="Arial"/>
                <w:b/>
                <w:bCs/>
                <w:sz w:val="28"/>
                <w:szCs w:val="28"/>
                <w:lang w:val="en-US"/>
              </w:rPr>
            </w:pPr>
            <w:r>
              <w:rPr>
                <w:rFonts w:ascii="Arial" w:hAnsi="Arial" w:cs="Arial"/>
                <w:b/>
                <w:bCs/>
                <w:sz w:val="28"/>
                <w:szCs w:val="28"/>
                <w:lang w:eastAsia="zh-CN"/>
              </w:rPr>
              <w:lastRenderedPageBreak/>
              <w:t xml:space="preserve">Start of </w:t>
            </w:r>
            <w:r w:rsidR="007D754F">
              <w:rPr>
                <w:rFonts w:ascii="Arial" w:hAnsi="Arial" w:cs="Arial"/>
                <w:b/>
                <w:bCs/>
                <w:sz w:val="28"/>
                <w:szCs w:val="28"/>
                <w:lang w:eastAsia="zh-CN"/>
              </w:rPr>
              <w:t>3</w:t>
            </w:r>
            <w:r w:rsidR="007D754F">
              <w:rPr>
                <w:rFonts w:ascii="Arial" w:hAnsi="Arial" w:cs="Arial"/>
                <w:b/>
                <w:bCs/>
                <w:sz w:val="28"/>
                <w:szCs w:val="28"/>
                <w:vertAlign w:val="superscript"/>
                <w:lang w:eastAsia="zh-CN"/>
              </w:rPr>
              <w:t>r</w:t>
            </w:r>
            <w:r>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7F593953" w14:textId="77777777" w:rsidR="00083136" w:rsidRDefault="00083136" w:rsidP="00083136">
      <w:pPr>
        <w:pStyle w:val="PL"/>
        <w:rPr>
          <w:lang w:val="fr-FR"/>
        </w:rPr>
      </w:pPr>
    </w:p>
    <w:p w14:paraId="1CF9127A" w14:textId="77777777" w:rsidR="00083136" w:rsidRPr="004A1D7B" w:rsidRDefault="00083136" w:rsidP="00083136">
      <w:pPr>
        <w:pStyle w:val="PL"/>
        <w:rPr>
          <w:color w:val="FF0000"/>
          <w:lang w:val="en-IE"/>
        </w:rPr>
      </w:pPr>
    </w:p>
    <w:p w14:paraId="1A468666" w14:textId="77777777" w:rsidR="00083136" w:rsidRDefault="00083136" w:rsidP="00083136">
      <w:pPr>
        <w:pStyle w:val="Heading2"/>
        <w:rPr>
          <w:rFonts w:ascii="Courier" w:eastAsia="MS Mincho" w:hAnsi="Courier"/>
          <w:szCs w:val="16"/>
        </w:rPr>
      </w:pPr>
      <w:bookmarkStart w:id="16" w:name="_Toc59183444"/>
      <w:bookmarkStart w:id="17" w:name="_Toc59184910"/>
      <w:bookmarkStart w:id="18" w:name="_Toc59195845"/>
      <w:bookmarkStart w:id="19" w:name="_Toc59440274"/>
      <w:bookmarkStart w:id="20"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6"/>
      <w:bookmarkEnd w:id="17"/>
      <w:bookmarkEnd w:id="18"/>
      <w:bookmarkEnd w:id="19"/>
      <w:bookmarkEnd w:id="20"/>
    </w:p>
    <w:p w14:paraId="13E0FC91" w14:textId="77777777" w:rsidR="00F864A1" w:rsidRDefault="00F864A1" w:rsidP="00F864A1">
      <w:pPr>
        <w:pStyle w:val="PL"/>
      </w:pPr>
      <w:proofErr w:type="spellStart"/>
      <w:r>
        <w:t>openapi</w:t>
      </w:r>
      <w:proofErr w:type="spellEnd"/>
      <w:r>
        <w:t>: 3.0.1</w:t>
      </w:r>
    </w:p>
    <w:p w14:paraId="39460FE2" w14:textId="77777777" w:rsidR="00F864A1" w:rsidRDefault="00F864A1" w:rsidP="00F864A1">
      <w:pPr>
        <w:pStyle w:val="PL"/>
      </w:pPr>
      <w:r>
        <w:t>info:</w:t>
      </w:r>
    </w:p>
    <w:p w14:paraId="4FDC1656" w14:textId="77777777" w:rsidR="00F864A1" w:rsidRDefault="00F864A1" w:rsidP="00F864A1">
      <w:pPr>
        <w:pStyle w:val="PL"/>
      </w:pPr>
      <w:r>
        <w:t xml:space="preserve">  title: Slice NRM</w:t>
      </w:r>
    </w:p>
    <w:p w14:paraId="4951B4C9" w14:textId="77777777" w:rsidR="00F864A1" w:rsidRDefault="00F864A1" w:rsidP="00F864A1">
      <w:pPr>
        <w:pStyle w:val="PL"/>
      </w:pPr>
      <w:r>
        <w:t xml:space="preserve">  version: 16.16.0</w:t>
      </w:r>
    </w:p>
    <w:p w14:paraId="5E91712A" w14:textId="77777777" w:rsidR="00F864A1" w:rsidRDefault="00F864A1" w:rsidP="00F864A1">
      <w:pPr>
        <w:pStyle w:val="PL"/>
      </w:pPr>
      <w:r>
        <w:t xml:space="preserve">  description: &gt;-</w:t>
      </w:r>
    </w:p>
    <w:p w14:paraId="0CAF328D" w14:textId="77777777" w:rsidR="00F864A1" w:rsidRDefault="00F864A1" w:rsidP="00F864A1">
      <w:pPr>
        <w:pStyle w:val="PL"/>
      </w:pPr>
      <w:r>
        <w:t xml:space="preserve">    OAS 3.0.1 specification of the Slice NRM</w:t>
      </w:r>
    </w:p>
    <w:p w14:paraId="3832F9FB" w14:textId="77777777" w:rsidR="00F864A1" w:rsidRDefault="00F864A1" w:rsidP="00F864A1">
      <w:pPr>
        <w:pStyle w:val="PL"/>
      </w:pPr>
      <w:r>
        <w:t xml:space="preserve">    @ 2023, 3GPP Organizational Partners (ARIB, ATIS, CCSA, ETSI, TSDSI, TTA, TTC).</w:t>
      </w:r>
    </w:p>
    <w:p w14:paraId="16ACD2D9" w14:textId="77777777" w:rsidR="00F864A1" w:rsidRDefault="00F864A1" w:rsidP="00F864A1">
      <w:pPr>
        <w:pStyle w:val="PL"/>
      </w:pPr>
      <w:r>
        <w:t xml:space="preserve">    All rights reserved.</w:t>
      </w:r>
    </w:p>
    <w:p w14:paraId="7F219F4D" w14:textId="77777777" w:rsidR="00F864A1" w:rsidRDefault="00F864A1" w:rsidP="00F864A1">
      <w:pPr>
        <w:pStyle w:val="PL"/>
      </w:pPr>
      <w:proofErr w:type="spellStart"/>
      <w:r>
        <w:t>externalDocs</w:t>
      </w:r>
      <w:proofErr w:type="spellEnd"/>
      <w:r>
        <w:t>:</w:t>
      </w:r>
    </w:p>
    <w:p w14:paraId="47E95052" w14:textId="77777777" w:rsidR="00F864A1" w:rsidRDefault="00F864A1" w:rsidP="00F864A1">
      <w:pPr>
        <w:pStyle w:val="PL"/>
      </w:pPr>
      <w:r>
        <w:t xml:space="preserve">  description: 3GPP TS 28.541; 5G NRM, Slice NRM</w:t>
      </w:r>
    </w:p>
    <w:p w14:paraId="5CBB43A9" w14:textId="77777777" w:rsidR="00F864A1" w:rsidRDefault="00F864A1" w:rsidP="00F864A1">
      <w:pPr>
        <w:pStyle w:val="PL"/>
      </w:pPr>
      <w:r>
        <w:t xml:space="preserve">  url: http://www.3gpp.org/ftp/Specs/archive/28_series/28.541/</w:t>
      </w:r>
    </w:p>
    <w:p w14:paraId="171F9D7D" w14:textId="77777777" w:rsidR="00F864A1" w:rsidRDefault="00F864A1" w:rsidP="00F864A1">
      <w:pPr>
        <w:pStyle w:val="PL"/>
      </w:pPr>
      <w:r>
        <w:t>paths: {}</w:t>
      </w:r>
    </w:p>
    <w:p w14:paraId="32E977E3" w14:textId="77777777" w:rsidR="00F864A1" w:rsidRDefault="00F864A1" w:rsidP="00F864A1">
      <w:pPr>
        <w:pStyle w:val="PL"/>
      </w:pPr>
      <w:r>
        <w:t>components:</w:t>
      </w:r>
    </w:p>
    <w:p w14:paraId="41A91123" w14:textId="77777777" w:rsidR="00F864A1" w:rsidRDefault="00F864A1" w:rsidP="00F864A1">
      <w:pPr>
        <w:pStyle w:val="PL"/>
      </w:pPr>
      <w:r>
        <w:t xml:space="preserve">  schemas:</w:t>
      </w:r>
    </w:p>
    <w:p w14:paraId="0E03451C" w14:textId="77777777" w:rsidR="00F864A1" w:rsidRDefault="00F864A1" w:rsidP="00F864A1">
      <w:pPr>
        <w:pStyle w:val="PL"/>
      </w:pPr>
    </w:p>
    <w:p w14:paraId="2E7EEB09" w14:textId="77777777" w:rsidR="00F864A1" w:rsidRDefault="00F864A1" w:rsidP="00F864A1">
      <w:pPr>
        <w:pStyle w:val="PL"/>
      </w:pPr>
      <w:r>
        <w:t>#------------ Type definitions ---------------------------------------------------</w:t>
      </w:r>
    </w:p>
    <w:p w14:paraId="560B8405" w14:textId="77777777" w:rsidR="00F864A1" w:rsidRDefault="00F864A1" w:rsidP="00F864A1">
      <w:pPr>
        <w:pStyle w:val="PL"/>
      </w:pPr>
    </w:p>
    <w:p w14:paraId="12D4A629" w14:textId="77777777" w:rsidR="00F864A1" w:rsidRDefault="00F864A1" w:rsidP="00F864A1">
      <w:pPr>
        <w:pStyle w:val="PL"/>
      </w:pPr>
      <w:r>
        <w:t xml:space="preserve">    Float:</w:t>
      </w:r>
    </w:p>
    <w:p w14:paraId="02F72D6B" w14:textId="77777777" w:rsidR="00F864A1" w:rsidRDefault="00F864A1" w:rsidP="00F864A1">
      <w:pPr>
        <w:pStyle w:val="PL"/>
      </w:pPr>
      <w:r>
        <w:t xml:space="preserve">      type: number</w:t>
      </w:r>
    </w:p>
    <w:p w14:paraId="5F961006" w14:textId="77777777" w:rsidR="00F864A1" w:rsidRDefault="00F864A1" w:rsidP="00F864A1">
      <w:pPr>
        <w:pStyle w:val="PL"/>
      </w:pPr>
      <w:r>
        <w:t xml:space="preserve">      format: float</w:t>
      </w:r>
    </w:p>
    <w:p w14:paraId="1AF1B231" w14:textId="77777777" w:rsidR="00F864A1" w:rsidRDefault="00F864A1" w:rsidP="00F864A1">
      <w:pPr>
        <w:pStyle w:val="PL"/>
      </w:pPr>
      <w:r>
        <w:t xml:space="preserve">    </w:t>
      </w:r>
      <w:proofErr w:type="spellStart"/>
      <w:r>
        <w:t>MobilityLevel</w:t>
      </w:r>
      <w:proofErr w:type="spellEnd"/>
      <w:r>
        <w:t>:</w:t>
      </w:r>
    </w:p>
    <w:p w14:paraId="454DBD85" w14:textId="77777777" w:rsidR="00F864A1" w:rsidRDefault="00F864A1" w:rsidP="00F864A1">
      <w:pPr>
        <w:pStyle w:val="PL"/>
      </w:pPr>
      <w:r>
        <w:t xml:space="preserve">      type: string</w:t>
      </w:r>
    </w:p>
    <w:p w14:paraId="526C683D" w14:textId="77777777" w:rsidR="00F864A1" w:rsidRDefault="00F864A1" w:rsidP="00F864A1">
      <w:pPr>
        <w:pStyle w:val="PL"/>
      </w:pPr>
      <w:r>
        <w:t xml:space="preserve">      </w:t>
      </w:r>
      <w:proofErr w:type="spellStart"/>
      <w:r>
        <w:t>enum</w:t>
      </w:r>
      <w:proofErr w:type="spellEnd"/>
      <w:r>
        <w:t>:</w:t>
      </w:r>
    </w:p>
    <w:p w14:paraId="23E7CC98" w14:textId="77777777" w:rsidR="00F864A1" w:rsidRDefault="00F864A1" w:rsidP="00F864A1">
      <w:pPr>
        <w:pStyle w:val="PL"/>
      </w:pPr>
      <w:r>
        <w:t xml:space="preserve">        - STATIONARY</w:t>
      </w:r>
    </w:p>
    <w:p w14:paraId="0EA0B44B" w14:textId="77777777" w:rsidR="00F864A1" w:rsidRDefault="00F864A1" w:rsidP="00F864A1">
      <w:pPr>
        <w:pStyle w:val="PL"/>
      </w:pPr>
      <w:r>
        <w:t xml:space="preserve">        - NOMADIC</w:t>
      </w:r>
    </w:p>
    <w:p w14:paraId="46316941" w14:textId="77777777" w:rsidR="00F864A1" w:rsidRDefault="00F864A1" w:rsidP="00F864A1">
      <w:pPr>
        <w:pStyle w:val="PL"/>
      </w:pPr>
      <w:r>
        <w:t xml:space="preserve">        - RESTRICTED MOBILITY</w:t>
      </w:r>
    </w:p>
    <w:p w14:paraId="709FAB71" w14:textId="77777777" w:rsidR="00F864A1" w:rsidRDefault="00F864A1" w:rsidP="00F864A1">
      <w:pPr>
        <w:pStyle w:val="PL"/>
      </w:pPr>
      <w:r>
        <w:t xml:space="preserve">        - FULLY MOBILITY</w:t>
      </w:r>
    </w:p>
    <w:p w14:paraId="3880FD2C" w14:textId="77777777" w:rsidR="00F864A1" w:rsidRDefault="00F864A1" w:rsidP="00F864A1">
      <w:pPr>
        <w:pStyle w:val="PL"/>
      </w:pPr>
      <w:r>
        <w:t xml:space="preserve">    </w:t>
      </w:r>
      <w:proofErr w:type="spellStart"/>
      <w:r>
        <w:t>SharingLevel</w:t>
      </w:r>
      <w:proofErr w:type="spellEnd"/>
      <w:r>
        <w:t>:</w:t>
      </w:r>
    </w:p>
    <w:p w14:paraId="477D42D9" w14:textId="77777777" w:rsidR="00F864A1" w:rsidRDefault="00F864A1" w:rsidP="00F864A1">
      <w:pPr>
        <w:pStyle w:val="PL"/>
      </w:pPr>
      <w:r>
        <w:t xml:space="preserve">      type: string</w:t>
      </w:r>
    </w:p>
    <w:p w14:paraId="2B7A4BB6" w14:textId="77777777" w:rsidR="00F864A1" w:rsidRDefault="00F864A1" w:rsidP="00F864A1">
      <w:pPr>
        <w:pStyle w:val="PL"/>
      </w:pPr>
      <w:r>
        <w:t xml:space="preserve">      </w:t>
      </w:r>
      <w:proofErr w:type="spellStart"/>
      <w:r>
        <w:t>enum</w:t>
      </w:r>
      <w:proofErr w:type="spellEnd"/>
      <w:r>
        <w:t>:</w:t>
      </w:r>
    </w:p>
    <w:p w14:paraId="0DB74688" w14:textId="77777777" w:rsidR="00F864A1" w:rsidRDefault="00F864A1" w:rsidP="00F864A1">
      <w:pPr>
        <w:pStyle w:val="PL"/>
      </w:pPr>
      <w:r>
        <w:t xml:space="preserve">        - SHARED</w:t>
      </w:r>
    </w:p>
    <w:p w14:paraId="4B1998D6" w14:textId="77777777" w:rsidR="00F864A1" w:rsidRDefault="00F864A1" w:rsidP="00F864A1">
      <w:pPr>
        <w:pStyle w:val="PL"/>
      </w:pPr>
      <w:r>
        <w:t xml:space="preserve">        - NON-SHARED</w:t>
      </w:r>
    </w:p>
    <w:p w14:paraId="300923E2" w14:textId="77777777" w:rsidR="00F864A1" w:rsidRDefault="00F864A1" w:rsidP="00F864A1">
      <w:pPr>
        <w:pStyle w:val="PL"/>
      </w:pPr>
      <w:r>
        <w:t xml:space="preserve">    NetworkSliceSharingIndicator:</w:t>
      </w:r>
    </w:p>
    <w:p w14:paraId="69B25C48" w14:textId="77777777" w:rsidR="00F864A1" w:rsidRDefault="00F864A1" w:rsidP="00F864A1">
      <w:pPr>
        <w:pStyle w:val="PL"/>
      </w:pPr>
      <w:r>
        <w:t xml:space="preserve">      type: string</w:t>
      </w:r>
    </w:p>
    <w:p w14:paraId="7A8B256C" w14:textId="77777777" w:rsidR="00F864A1" w:rsidRDefault="00F864A1" w:rsidP="00F864A1">
      <w:pPr>
        <w:pStyle w:val="PL"/>
      </w:pPr>
      <w:r>
        <w:t xml:space="preserve">      </w:t>
      </w:r>
      <w:proofErr w:type="spellStart"/>
      <w:r>
        <w:t>enum</w:t>
      </w:r>
      <w:proofErr w:type="spellEnd"/>
      <w:r>
        <w:t>:</w:t>
      </w:r>
    </w:p>
    <w:p w14:paraId="47279652" w14:textId="77777777" w:rsidR="00F864A1" w:rsidRDefault="00F864A1" w:rsidP="00F864A1">
      <w:pPr>
        <w:pStyle w:val="PL"/>
      </w:pPr>
      <w:r>
        <w:t xml:space="preserve">        - SHARED</w:t>
      </w:r>
    </w:p>
    <w:p w14:paraId="54BEABD1" w14:textId="77777777" w:rsidR="00F864A1" w:rsidRDefault="00F864A1" w:rsidP="00F864A1">
      <w:pPr>
        <w:pStyle w:val="PL"/>
      </w:pPr>
      <w:r>
        <w:t xml:space="preserve">        - NON-SHARED</w:t>
      </w:r>
    </w:p>
    <w:p w14:paraId="31D25D93" w14:textId="77777777" w:rsidR="00F864A1" w:rsidRDefault="00F864A1" w:rsidP="00F864A1">
      <w:pPr>
        <w:pStyle w:val="PL"/>
      </w:pPr>
      <w:r>
        <w:t xml:space="preserve">    </w:t>
      </w:r>
      <w:proofErr w:type="spellStart"/>
      <w:r>
        <w:t>PerfReqEmbb</w:t>
      </w:r>
      <w:proofErr w:type="spellEnd"/>
      <w:r>
        <w:t>:</w:t>
      </w:r>
    </w:p>
    <w:p w14:paraId="6E5C9269" w14:textId="77777777" w:rsidR="00F864A1" w:rsidRDefault="00F864A1" w:rsidP="00F864A1">
      <w:pPr>
        <w:pStyle w:val="PL"/>
      </w:pPr>
      <w:r>
        <w:t xml:space="preserve">      type: object</w:t>
      </w:r>
    </w:p>
    <w:p w14:paraId="7069C751" w14:textId="77777777" w:rsidR="00F864A1" w:rsidRDefault="00F864A1" w:rsidP="00F864A1">
      <w:pPr>
        <w:pStyle w:val="PL"/>
      </w:pPr>
      <w:r>
        <w:t xml:space="preserve">      properties:</w:t>
      </w:r>
    </w:p>
    <w:p w14:paraId="25107453" w14:textId="77777777" w:rsidR="00F864A1" w:rsidRDefault="00F864A1" w:rsidP="00F864A1">
      <w:pPr>
        <w:pStyle w:val="PL"/>
      </w:pPr>
      <w:r>
        <w:t xml:space="preserve">        </w:t>
      </w:r>
      <w:proofErr w:type="spellStart"/>
      <w:r>
        <w:t>expDataRateDL</w:t>
      </w:r>
      <w:proofErr w:type="spellEnd"/>
      <w:r>
        <w:t>:</w:t>
      </w:r>
    </w:p>
    <w:p w14:paraId="034B5E69" w14:textId="77777777" w:rsidR="00F864A1" w:rsidRDefault="00F864A1" w:rsidP="00F864A1">
      <w:pPr>
        <w:pStyle w:val="PL"/>
      </w:pPr>
      <w:r>
        <w:t xml:space="preserve">          type: number</w:t>
      </w:r>
    </w:p>
    <w:p w14:paraId="7D7195D7" w14:textId="77777777" w:rsidR="00F864A1" w:rsidRDefault="00F864A1" w:rsidP="00F864A1">
      <w:pPr>
        <w:pStyle w:val="PL"/>
      </w:pPr>
      <w:r>
        <w:t xml:space="preserve">        </w:t>
      </w:r>
      <w:proofErr w:type="spellStart"/>
      <w:r>
        <w:t>expDataRateUL</w:t>
      </w:r>
      <w:proofErr w:type="spellEnd"/>
      <w:r>
        <w:t>:</w:t>
      </w:r>
    </w:p>
    <w:p w14:paraId="098E660D" w14:textId="77777777" w:rsidR="00F864A1" w:rsidRDefault="00F864A1" w:rsidP="00F864A1">
      <w:pPr>
        <w:pStyle w:val="PL"/>
      </w:pPr>
      <w:r>
        <w:t xml:space="preserve">          type: number</w:t>
      </w:r>
    </w:p>
    <w:p w14:paraId="36EDBE64" w14:textId="77777777" w:rsidR="00F864A1" w:rsidRDefault="00F864A1" w:rsidP="00F864A1">
      <w:pPr>
        <w:pStyle w:val="PL"/>
      </w:pPr>
      <w:r>
        <w:t xml:space="preserve">        </w:t>
      </w:r>
      <w:proofErr w:type="spellStart"/>
      <w:r>
        <w:t>areaTrafficCapDL</w:t>
      </w:r>
      <w:proofErr w:type="spellEnd"/>
      <w:r>
        <w:t>:</w:t>
      </w:r>
    </w:p>
    <w:p w14:paraId="59ADC89C" w14:textId="77777777" w:rsidR="00F864A1" w:rsidRDefault="00F864A1" w:rsidP="00F864A1">
      <w:pPr>
        <w:pStyle w:val="PL"/>
      </w:pPr>
      <w:r>
        <w:t xml:space="preserve">          type: number</w:t>
      </w:r>
    </w:p>
    <w:p w14:paraId="7AF5F10B" w14:textId="77777777" w:rsidR="00F864A1" w:rsidRDefault="00F864A1" w:rsidP="00F864A1">
      <w:pPr>
        <w:pStyle w:val="PL"/>
      </w:pPr>
      <w:r>
        <w:t xml:space="preserve">        </w:t>
      </w:r>
      <w:proofErr w:type="spellStart"/>
      <w:r>
        <w:t>areaTrafficCapUL</w:t>
      </w:r>
      <w:proofErr w:type="spellEnd"/>
      <w:r>
        <w:t>:</w:t>
      </w:r>
    </w:p>
    <w:p w14:paraId="482D342C" w14:textId="77777777" w:rsidR="00F864A1" w:rsidRDefault="00F864A1" w:rsidP="00F864A1">
      <w:pPr>
        <w:pStyle w:val="PL"/>
      </w:pPr>
      <w:r>
        <w:t xml:space="preserve">          type: number</w:t>
      </w:r>
    </w:p>
    <w:p w14:paraId="09375B86" w14:textId="77777777" w:rsidR="00F864A1" w:rsidRDefault="00F864A1" w:rsidP="00F864A1">
      <w:pPr>
        <w:pStyle w:val="PL"/>
      </w:pPr>
      <w:r>
        <w:t xml:space="preserve">        </w:t>
      </w:r>
      <w:proofErr w:type="spellStart"/>
      <w:r>
        <w:t>userDensity</w:t>
      </w:r>
      <w:proofErr w:type="spellEnd"/>
      <w:r>
        <w:t>:</w:t>
      </w:r>
    </w:p>
    <w:p w14:paraId="2BBEC77F" w14:textId="77777777" w:rsidR="00F864A1" w:rsidRDefault="00F864A1" w:rsidP="00F864A1">
      <w:pPr>
        <w:pStyle w:val="PL"/>
      </w:pPr>
      <w:r>
        <w:t xml:space="preserve">          type: number</w:t>
      </w:r>
    </w:p>
    <w:p w14:paraId="50F8263B" w14:textId="77777777" w:rsidR="00F864A1" w:rsidRDefault="00F864A1" w:rsidP="00F864A1">
      <w:pPr>
        <w:pStyle w:val="PL"/>
      </w:pPr>
      <w:r>
        <w:t xml:space="preserve">        activityFactor:</w:t>
      </w:r>
    </w:p>
    <w:p w14:paraId="5ADF9021" w14:textId="77777777" w:rsidR="00F864A1" w:rsidRDefault="00F864A1" w:rsidP="00F864A1">
      <w:pPr>
        <w:pStyle w:val="PL"/>
      </w:pPr>
      <w:r>
        <w:t xml:space="preserve">          type: number</w:t>
      </w:r>
    </w:p>
    <w:p w14:paraId="4DA93501" w14:textId="77777777" w:rsidR="00F864A1" w:rsidRDefault="00F864A1" w:rsidP="00F864A1">
      <w:pPr>
        <w:pStyle w:val="PL"/>
      </w:pPr>
      <w:r>
        <w:t xml:space="preserve">    </w:t>
      </w:r>
      <w:proofErr w:type="spellStart"/>
      <w:r>
        <w:t>PerfReqEmbbList</w:t>
      </w:r>
      <w:proofErr w:type="spellEnd"/>
      <w:r>
        <w:t>:</w:t>
      </w:r>
    </w:p>
    <w:p w14:paraId="6F633A3B" w14:textId="77777777" w:rsidR="00F864A1" w:rsidRDefault="00F864A1" w:rsidP="00F864A1">
      <w:pPr>
        <w:pStyle w:val="PL"/>
      </w:pPr>
      <w:r>
        <w:t xml:space="preserve">      type: array</w:t>
      </w:r>
    </w:p>
    <w:p w14:paraId="4CBDE597" w14:textId="77777777" w:rsidR="00F864A1" w:rsidRDefault="00F864A1" w:rsidP="00F864A1">
      <w:pPr>
        <w:pStyle w:val="PL"/>
      </w:pPr>
      <w:r>
        <w:t xml:space="preserve">      items:</w:t>
      </w:r>
    </w:p>
    <w:p w14:paraId="2C1DAAF2" w14:textId="77777777" w:rsidR="00F864A1" w:rsidRDefault="00F864A1" w:rsidP="00F864A1">
      <w:pPr>
        <w:pStyle w:val="PL"/>
      </w:pPr>
      <w:r>
        <w:t xml:space="preserve">        $ref: '#/components/schemas/</w:t>
      </w:r>
      <w:proofErr w:type="spellStart"/>
      <w:r>
        <w:t>PerfReqEmbb</w:t>
      </w:r>
      <w:proofErr w:type="spellEnd"/>
      <w:r>
        <w:t>'</w:t>
      </w:r>
    </w:p>
    <w:p w14:paraId="0933DEA2" w14:textId="77777777" w:rsidR="00F864A1" w:rsidRDefault="00F864A1" w:rsidP="00F864A1">
      <w:pPr>
        <w:pStyle w:val="PL"/>
      </w:pPr>
      <w:r>
        <w:t xml:space="preserve">    </w:t>
      </w:r>
      <w:proofErr w:type="spellStart"/>
      <w:r>
        <w:t>PerfReqUrllc</w:t>
      </w:r>
      <w:proofErr w:type="spellEnd"/>
      <w:r>
        <w:t>:</w:t>
      </w:r>
    </w:p>
    <w:p w14:paraId="25F0A2BA" w14:textId="77777777" w:rsidR="00F864A1" w:rsidRDefault="00F864A1" w:rsidP="00F864A1">
      <w:pPr>
        <w:pStyle w:val="PL"/>
      </w:pPr>
      <w:r>
        <w:t xml:space="preserve">      type: object</w:t>
      </w:r>
    </w:p>
    <w:p w14:paraId="1B9F840D" w14:textId="77777777" w:rsidR="00F864A1" w:rsidRDefault="00F864A1" w:rsidP="00F864A1">
      <w:pPr>
        <w:pStyle w:val="PL"/>
      </w:pPr>
      <w:r>
        <w:t xml:space="preserve">      properties:</w:t>
      </w:r>
    </w:p>
    <w:p w14:paraId="5199AF54" w14:textId="77777777" w:rsidR="00F864A1" w:rsidRDefault="00F864A1" w:rsidP="00F864A1">
      <w:pPr>
        <w:pStyle w:val="PL"/>
      </w:pPr>
      <w:r>
        <w:t xml:space="preserve">        </w:t>
      </w:r>
      <w:proofErr w:type="spellStart"/>
      <w:r>
        <w:t>cSAvailabilityTarget</w:t>
      </w:r>
      <w:proofErr w:type="spellEnd"/>
      <w:r>
        <w:t>:</w:t>
      </w:r>
    </w:p>
    <w:p w14:paraId="0FE803BC" w14:textId="77777777" w:rsidR="00F864A1" w:rsidRDefault="00F864A1" w:rsidP="00F864A1">
      <w:pPr>
        <w:pStyle w:val="PL"/>
      </w:pPr>
      <w:r>
        <w:t xml:space="preserve">          type: number</w:t>
      </w:r>
    </w:p>
    <w:p w14:paraId="52E3EB15" w14:textId="77777777" w:rsidR="00F864A1" w:rsidRDefault="00F864A1" w:rsidP="00F864A1">
      <w:pPr>
        <w:pStyle w:val="PL"/>
      </w:pPr>
      <w:r>
        <w:t xml:space="preserve">        </w:t>
      </w:r>
      <w:proofErr w:type="spellStart"/>
      <w:r>
        <w:t>cSReliabilityMeanTime</w:t>
      </w:r>
      <w:proofErr w:type="spellEnd"/>
      <w:r>
        <w:t>:</w:t>
      </w:r>
    </w:p>
    <w:p w14:paraId="0CBE6FC8" w14:textId="77777777" w:rsidR="00F864A1" w:rsidRDefault="00F864A1" w:rsidP="00F864A1">
      <w:pPr>
        <w:pStyle w:val="PL"/>
      </w:pPr>
      <w:r>
        <w:t xml:space="preserve">          type: string</w:t>
      </w:r>
    </w:p>
    <w:p w14:paraId="00D2F565" w14:textId="77777777" w:rsidR="00F864A1" w:rsidRDefault="00F864A1" w:rsidP="00F864A1">
      <w:pPr>
        <w:pStyle w:val="PL"/>
      </w:pPr>
      <w:r>
        <w:t xml:space="preserve">        </w:t>
      </w:r>
      <w:proofErr w:type="spellStart"/>
      <w:r>
        <w:t>expDataRate</w:t>
      </w:r>
      <w:proofErr w:type="spellEnd"/>
      <w:r>
        <w:t>:</w:t>
      </w:r>
    </w:p>
    <w:p w14:paraId="381CDDD6" w14:textId="77777777" w:rsidR="00F864A1" w:rsidRDefault="00F864A1" w:rsidP="00F864A1">
      <w:pPr>
        <w:pStyle w:val="PL"/>
      </w:pPr>
      <w:r>
        <w:t xml:space="preserve">          type: number</w:t>
      </w:r>
    </w:p>
    <w:p w14:paraId="467732C9" w14:textId="77777777" w:rsidR="00F864A1" w:rsidRDefault="00F864A1" w:rsidP="00F864A1">
      <w:pPr>
        <w:pStyle w:val="PL"/>
      </w:pPr>
      <w:r>
        <w:t xml:space="preserve">        </w:t>
      </w:r>
      <w:proofErr w:type="spellStart"/>
      <w:r>
        <w:t>msgSizeByte</w:t>
      </w:r>
      <w:proofErr w:type="spellEnd"/>
      <w:r>
        <w:t>:</w:t>
      </w:r>
    </w:p>
    <w:p w14:paraId="65E4185E" w14:textId="77777777" w:rsidR="00F864A1" w:rsidRDefault="00F864A1" w:rsidP="00F864A1">
      <w:pPr>
        <w:pStyle w:val="PL"/>
      </w:pPr>
      <w:r>
        <w:t xml:space="preserve">          type: string</w:t>
      </w:r>
    </w:p>
    <w:p w14:paraId="7A87B5B2" w14:textId="77777777" w:rsidR="00F864A1" w:rsidRDefault="00F864A1" w:rsidP="00F864A1">
      <w:pPr>
        <w:pStyle w:val="PL"/>
      </w:pPr>
      <w:r>
        <w:t xml:space="preserve">        </w:t>
      </w:r>
      <w:proofErr w:type="spellStart"/>
      <w:r>
        <w:t>transferIntervalTarget</w:t>
      </w:r>
      <w:proofErr w:type="spellEnd"/>
      <w:r>
        <w:t>:</w:t>
      </w:r>
    </w:p>
    <w:p w14:paraId="43526EEA" w14:textId="77777777" w:rsidR="00F864A1" w:rsidRDefault="00F864A1" w:rsidP="00F864A1">
      <w:pPr>
        <w:pStyle w:val="PL"/>
      </w:pPr>
      <w:r>
        <w:t xml:space="preserve">          type: string</w:t>
      </w:r>
    </w:p>
    <w:p w14:paraId="4C75ED96" w14:textId="77777777" w:rsidR="00F864A1" w:rsidRDefault="00F864A1" w:rsidP="00F864A1">
      <w:pPr>
        <w:pStyle w:val="PL"/>
      </w:pPr>
      <w:r>
        <w:lastRenderedPageBreak/>
        <w:t xml:space="preserve">        survivalTime:</w:t>
      </w:r>
    </w:p>
    <w:p w14:paraId="63286084" w14:textId="77777777" w:rsidR="00F864A1" w:rsidRDefault="00F864A1" w:rsidP="00F864A1">
      <w:pPr>
        <w:pStyle w:val="PL"/>
      </w:pPr>
      <w:r>
        <w:t xml:space="preserve">          type: string</w:t>
      </w:r>
    </w:p>
    <w:p w14:paraId="1F0B9DAB" w14:textId="77777777" w:rsidR="00F864A1" w:rsidRDefault="00F864A1" w:rsidP="00F864A1">
      <w:pPr>
        <w:pStyle w:val="PL"/>
      </w:pPr>
      <w:r>
        <w:t xml:space="preserve">    </w:t>
      </w:r>
      <w:proofErr w:type="spellStart"/>
      <w:r>
        <w:t>PerfReqUrllcList</w:t>
      </w:r>
      <w:proofErr w:type="spellEnd"/>
      <w:r>
        <w:t>:</w:t>
      </w:r>
    </w:p>
    <w:p w14:paraId="1BAC6A50" w14:textId="77777777" w:rsidR="00F864A1" w:rsidRDefault="00F864A1" w:rsidP="00F864A1">
      <w:pPr>
        <w:pStyle w:val="PL"/>
      </w:pPr>
      <w:r>
        <w:t xml:space="preserve">      type: array</w:t>
      </w:r>
    </w:p>
    <w:p w14:paraId="40773396" w14:textId="77777777" w:rsidR="00F864A1" w:rsidRDefault="00F864A1" w:rsidP="00F864A1">
      <w:pPr>
        <w:pStyle w:val="PL"/>
      </w:pPr>
      <w:r>
        <w:t xml:space="preserve">      items:</w:t>
      </w:r>
    </w:p>
    <w:p w14:paraId="3802E7FF" w14:textId="77777777" w:rsidR="00F864A1" w:rsidRDefault="00F864A1" w:rsidP="00F864A1">
      <w:pPr>
        <w:pStyle w:val="PL"/>
      </w:pPr>
      <w:r>
        <w:t xml:space="preserve">        $ref: '#/components/schemas/</w:t>
      </w:r>
      <w:proofErr w:type="spellStart"/>
      <w:r>
        <w:t>PerfReqUrllc</w:t>
      </w:r>
      <w:proofErr w:type="spellEnd"/>
      <w:r>
        <w:t>'</w:t>
      </w:r>
    </w:p>
    <w:p w14:paraId="628AE7B1" w14:textId="77777777" w:rsidR="00F864A1" w:rsidRDefault="00F864A1" w:rsidP="00F864A1">
      <w:pPr>
        <w:pStyle w:val="PL"/>
      </w:pPr>
      <w:r>
        <w:t xml:space="preserve">    </w:t>
      </w:r>
      <w:proofErr w:type="spellStart"/>
      <w:r>
        <w:t>PerfReq</w:t>
      </w:r>
      <w:proofErr w:type="spellEnd"/>
      <w:r>
        <w:t>:</w:t>
      </w:r>
    </w:p>
    <w:p w14:paraId="05E76B23" w14:textId="77777777" w:rsidR="00F864A1" w:rsidRDefault="00F864A1" w:rsidP="00F864A1">
      <w:pPr>
        <w:pStyle w:val="PL"/>
      </w:pPr>
      <w:r>
        <w:t xml:space="preserve">      </w:t>
      </w:r>
      <w:proofErr w:type="spellStart"/>
      <w:r>
        <w:t>oneOf</w:t>
      </w:r>
      <w:proofErr w:type="spellEnd"/>
      <w:r>
        <w:t>:</w:t>
      </w:r>
    </w:p>
    <w:p w14:paraId="1A05DE88" w14:textId="77777777" w:rsidR="00F864A1" w:rsidRDefault="00F864A1" w:rsidP="00F864A1">
      <w:pPr>
        <w:pStyle w:val="PL"/>
      </w:pPr>
      <w:r>
        <w:t xml:space="preserve">        - $ref: '#/components/schemas/</w:t>
      </w:r>
      <w:proofErr w:type="spellStart"/>
      <w:r>
        <w:t>PerfReqEmbbList</w:t>
      </w:r>
      <w:proofErr w:type="spellEnd"/>
      <w:r>
        <w:t>'</w:t>
      </w:r>
    </w:p>
    <w:p w14:paraId="6E36BF73" w14:textId="77777777" w:rsidR="00F864A1" w:rsidRDefault="00F864A1" w:rsidP="00F864A1">
      <w:pPr>
        <w:pStyle w:val="PL"/>
      </w:pPr>
      <w:r>
        <w:t xml:space="preserve">        - $ref: '#/components/schemas/</w:t>
      </w:r>
      <w:proofErr w:type="spellStart"/>
      <w:r>
        <w:t>PerfReqUrllcList</w:t>
      </w:r>
      <w:proofErr w:type="spellEnd"/>
      <w:r>
        <w:t>'</w:t>
      </w:r>
    </w:p>
    <w:p w14:paraId="455B99E2" w14:textId="77777777" w:rsidR="00F864A1" w:rsidRDefault="00F864A1" w:rsidP="00F864A1">
      <w:pPr>
        <w:pStyle w:val="PL"/>
      </w:pPr>
      <w:r>
        <w:t xml:space="preserve">    Category:</w:t>
      </w:r>
    </w:p>
    <w:p w14:paraId="662B5DB9" w14:textId="77777777" w:rsidR="00F864A1" w:rsidRDefault="00F864A1" w:rsidP="00F864A1">
      <w:pPr>
        <w:pStyle w:val="PL"/>
      </w:pPr>
      <w:r>
        <w:t xml:space="preserve">      type: string</w:t>
      </w:r>
    </w:p>
    <w:p w14:paraId="28B76E41" w14:textId="77777777" w:rsidR="00F864A1" w:rsidRDefault="00F864A1" w:rsidP="00F864A1">
      <w:pPr>
        <w:pStyle w:val="PL"/>
      </w:pPr>
      <w:r>
        <w:t xml:space="preserve">      </w:t>
      </w:r>
      <w:proofErr w:type="spellStart"/>
      <w:r>
        <w:t>enum</w:t>
      </w:r>
      <w:proofErr w:type="spellEnd"/>
      <w:r>
        <w:t>:</w:t>
      </w:r>
    </w:p>
    <w:p w14:paraId="200D8A9B" w14:textId="77777777" w:rsidR="00F864A1" w:rsidRDefault="00F864A1" w:rsidP="00F864A1">
      <w:pPr>
        <w:pStyle w:val="PL"/>
      </w:pPr>
      <w:r>
        <w:t xml:space="preserve">        - CHARACTER</w:t>
      </w:r>
    </w:p>
    <w:p w14:paraId="428B31BA" w14:textId="77777777" w:rsidR="00F864A1" w:rsidRDefault="00F864A1" w:rsidP="00F864A1">
      <w:pPr>
        <w:pStyle w:val="PL"/>
      </w:pPr>
      <w:r>
        <w:t xml:space="preserve">        - SCALABILITY</w:t>
      </w:r>
    </w:p>
    <w:p w14:paraId="70FF891B" w14:textId="77777777" w:rsidR="00F864A1" w:rsidRDefault="00F864A1" w:rsidP="00F864A1">
      <w:pPr>
        <w:pStyle w:val="PL"/>
      </w:pPr>
      <w:r>
        <w:t xml:space="preserve">    Tagging:</w:t>
      </w:r>
    </w:p>
    <w:p w14:paraId="163BB72A" w14:textId="77777777" w:rsidR="00F864A1" w:rsidRDefault="00F864A1" w:rsidP="00F864A1">
      <w:pPr>
        <w:pStyle w:val="PL"/>
      </w:pPr>
      <w:r>
        <w:t xml:space="preserve">      type: array</w:t>
      </w:r>
    </w:p>
    <w:p w14:paraId="0BEE7E88" w14:textId="77777777" w:rsidR="00F864A1" w:rsidRDefault="00F864A1" w:rsidP="00F864A1">
      <w:pPr>
        <w:pStyle w:val="PL"/>
      </w:pPr>
      <w:r>
        <w:t xml:space="preserve">      items:</w:t>
      </w:r>
    </w:p>
    <w:p w14:paraId="5778EAB1" w14:textId="77777777" w:rsidR="00F864A1" w:rsidRDefault="00F864A1" w:rsidP="00F864A1">
      <w:pPr>
        <w:pStyle w:val="PL"/>
      </w:pPr>
      <w:r>
        <w:t xml:space="preserve">        type: string</w:t>
      </w:r>
    </w:p>
    <w:p w14:paraId="54D0667C" w14:textId="77777777" w:rsidR="00F864A1" w:rsidRDefault="00F864A1" w:rsidP="00F864A1">
      <w:pPr>
        <w:pStyle w:val="PL"/>
      </w:pPr>
      <w:r>
        <w:t xml:space="preserve">        </w:t>
      </w:r>
      <w:proofErr w:type="spellStart"/>
      <w:r>
        <w:t>enum</w:t>
      </w:r>
      <w:proofErr w:type="spellEnd"/>
      <w:r>
        <w:t>:</w:t>
      </w:r>
    </w:p>
    <w:p w14:paraId="59F8893F" w14:textId="77777777" w:rsidR="00F864A1" w:rsidRDefault="00F864A1" w:rsidP="00F864A1">
      <w:pPr>
        <w:pStyle w:val="PL"/>
      </w:pPr>
      <w:r>
        <w:t xml:space="preserve">          - PERFORMANCE</w:t>
      </w:r>
    </w:p>
    <w:p w14:paraId="2EB62CCD" w14:textId="77777777" w:rsidR="00F864A1" w:rsidRDefault="00F864A1" w:rsidP="00F864A1">
      <w:pPr>
        <w:pStyle w:val="PL"/>
      </w:pPr>
      <w:r>
        <w:t xml:space="preserve">          - FUNCTION</w:t>
      </w:r>
    </w:p>
    <w:p w14:paraId="1DE17211" w14:textId="77777777" w:rsidR="00F864A1" w:rsidRDefault="00F864A1" w:rsidP="00F864A1">
      <w:pPr>
        <w:pStyle w:val="PL"/>
      </w:pPr>
      <w:r>
        <w:t xml:space="preserve">          - OPERATION</w:t>
      </w:r>
    </w:p>
    <w:p w14:paraId="6CE1B57D" w14:textId="77777777" w:rsidR="00F864A1" w:rsidRDefault="00F864A1" w:rsidP="00F864A1">
      <w:pPr>
        <w:pStyle w:val="PL"/>
      </w:pPr>
    </w:p>
    <w:p w14:paraId="29FC68E8" w14:textId="77777777" w:rsidR="00F864A1" w:rsidRDefault="00F864A1" w:rsidP="00F864A1">
      <w:pPr>
        <w:pStyle w:val="PL"/>
      </w:pPr>
    </w:p>
    <w:p w14:paraId="535166B8" w14:textId="77777777" w:rsidR="00F864A1" w:rsidRDefault="00F864A1" w:rsidP="00F864A1">
      <w:pPr>
        <w:pStyle w:val="PL"/>
      </w:pPr>
      <w:r>
        <w:t xml:space="preserve">    Exposure:</w:t>
      </w:r>
    </w:p>
    <w:p w14:paraId="74DE83E5" w14:textId="77777777" w:rsidR="00F864A1" w:rsidRDefault="00F864A1" w:rsidP="00F864A1">
      <w:pPr>
        <w:pStyle w:val="PL"/>
      </w:pPr>
      <w:r>
        <w:t xml:space="preserve">      type: string</w:t>
      </w:r>
    </w:p>
    <w:p w14:paraId="1776ED57" w14:textId="77777777" w:rsidR="00F864A1" w:rsidRDefault="00F864A1" w:rsidP="00F864A1">
      <w:pPr>
        <w:pStyle w:val="PL"/>
      </w:pPr>
      <w:r>
        <w:t xml:space="preserve">      </w:t>
      </w:r>
      <w:proofErr w:type="spellStart"/>
      <w:r>
        <w:t>enum</w:t>
      </w:r>
      <w:proofErr w:type="spellEnd"/>
      <w:r>
        <w:t>:</w:t>
      </w:r>
    </w:p>
    <w:p w14:paraId="487BF3E7" w14:textId="77777777" w:rsidR="00F864A1" w:rsidRDefault="00F864A1" w:rsidP="00F864A1">
      <w:pPr>
        <w:pStyle w:val="PL"/>
      </w:pPr>
      <w:r>
        <w:t xml:space="preserve">        - API</w:t>
      </w:r>
    </w:p>
    <w:p w14:paraId="5648C1D4" w14:textId="77777777" w:rsidR="00F864A1" w:rsidRDefault="00F864A1" w:rsidP="00F864A1">
      <w:pPr>
        <w:pStyle w:val="PL"/>
      </w:pPr>
      <w:r>
        <w:t xml:space="preserve">        - KPI</w:t>
      </w:r>
    </w:p>
    <w:p w14:paraId="4040C4D9" w14:textId="77777777" w:rsidR="00F864A1" w:rsidRDefault="00F864A1" w:rsidP="00F864A1">
      <w:pPr>
        <w:pStyle w:val="PL"/>
      </w:pPr>
      <w:r>
        <w:t xml:space="preserve">    </w:t>
      </w:r>
      <w:proofErr w:type="spellStart"/>
      <w:r>
        <w:t>ServAttrCom</w:t>
      </w:r>
      <w:proofErr w:type="spellEnd"/>
      <w:r>
        <w:t>:</w:t>
      </w:r>
    </w:p>
    <w:p w14:paraId="0FCC82B7" w14:textId="77777777" w:rsidR="00F864A1" w:rsidRDefault="00F864A1" w:rsidP="00F864A1">
      <w:pPr>
        <w:pStyle w:val="PL"/>
      </w:pPr>
      <w:r>
        <w:t xml:space="preserve">      type: object</w:t>
      </w:r>
    </w:p>
    <w:p w14:paraId="33BF5DB4" w14:textId="77777777" w:rsidR="00F864A1" w:rsidRDefault="00F864A1" w:rsidP="00F864A1">
      <w:pPr>
        <w:pStyle w:val="PL"/>
      </w:pPr>
      <w:r>
        <w:t xml:space="preserve">      properties:</w:t>
      </w:r>
    </w:p>
    <w:p w14:paraId="4F7A9735" w14:textId="77777777" w:rsidR="00F864A1" w:rsidRDefault="00F864A1" w:rsidP="00F864A1">
      <w:pPr>
        <w:pStyle w:val="PL"/>
      </w:pPr>
      <w:r>
        <w:t xml:space="preserve">        category:</w:t>
      </w:r>
    </w:p>
    <w:p w14:paraId="2D07BDC6" w14:textId="77777777" w:rsidR="00F864A1" w:rsidRDefault="00F864A1" w:rsidP="00F864A1">
      <w:pPr>
        <w:pStyle w:val="PL"/>
      </w:pPr>
      <w:r>
        <w:t xml:space="preserve">          $ref: '#/components/schemas/Category'</w:t>
      </w:r>
    </w:p>
    <w:p w14:paraId="1D080F87" w14:textId="77777777" w:rsidR="00F864A1" w:rsidRDefault="00F864A1" w:rsidP="00F864A1">
      <w:pPr>
        <w:pStyle w:val="PL"/>
      </w:pPr>
      <w:r>
        <w:t xml:space="preserve">        tagging:</w:t>
      </w:r>
    </w:p>
    <w:p w14:paraId="5948632A" w14:textId="77777777" w:rsidR="00F864A1" w:rsidRDefault="00F864A1" w:rsidP="00F864A1">
      <w:pPr>
        <w:pStyle w:val="PL"/>
      </w:pPr>
      <w:r>
        <w:t xml:space="preserve">          $ref: '#/components/schemas/Tagging'</w:t>
      </w:r>
    </w:p>
    <w:p w14:paraId="49113A25" w14:textId="77777777" w:rsidR="00F864A1" w:rsidRDefault="00F864A1" w:rsidP="00F864A1">
      <w:pPr>
        <w:pStyle w:val="PL"/>
      </w:pPr>
      <w:r>
        <w:t xml:space="preserve">        exposure:</w:t>
      </w:r>
    </w:p>
    <w:p w14:paraId="34F068E5" w14:textId="77777777" w:rsidR="00F864A1" w:rsidRDefault="00F864A1" w:rsidP="00F864A1">
      <w:pPr>
        <w:pStyle w:val="PL"/>
      </w:pPr>
      <w:r>
        <w:t xml:space="preserve">          $ref: '#/components/schemas/Exposure'</w:t>
      </w:r>
    </w:p>
    <w:p w14:paraId="05F4EFAA" w14:textId="77777777" w:rsidR="00F864A1" w:rsidRDefault="00F864A1" w:rsidP="00F864A1">
      <w:pPr>
        <w:pStyle w:val="PL"/>
      </w:pPr>
      <w:r>
        <w:t xml:space="preserve">    Support:</w:t>
      </w:r>
    </w:p>
    <w:p w14:paraId="209AF166" w14:textId="77777777" w:rsidR="00F864A1" w:rsidRDefault="00F864A1" w:rsidP="00F864A1">
      <w:pPr>
        <w:pStyle w:val="PL"/>
      </w:pPr>
      <w:r>
        <w:t xml:space="preserve">      type: string</w:t>
      </w:r>
    </w:p>
    <w:p w14:paraId="732BA913" w14:textId="77777777" w:rsidR="00F864A1" w:rsidRDefault="00F864A1" w:rsidP="00F864A1">
      <w:pPr>
        <w:pStyle w:val="PL"/>
      </w:pPr>
      <w:r>
        <w:t xml:space="preserve">      </w:t>
      </w:r>
      <w:proofErr w:type="spellStart"/>
      <w:r>
        <w:t>enum</w:t>
      </w:r>
      <w:proofErr w:type="spellEnd"/>
      <w:r>
        <w:t>:</w:t>
      </w:r>
    </w:p>
    <w:p w14:paraId="6D0221A1" w14:textId="77777777" w:rsidR="00F864A1" w:rsidRDefault="00F864A1" w:rsidP="00F864A1">
      <w:pPr>
        <w:pStyle w:val="PL"/>
      </w:pPr>
      <w:r>
        <w:t xml:space="preserve">        - NOT SUPPORTED</w:t>
      </w:r>
    </w:p>
    <w:p w14:paraId="05D114B4" w14:textId="77777777" w:rsidR="00F864A1" w:rsidRDefault="00F864A1" w:rsidP="00F864A1">
      <w:pPr>
        <w:pStyle w:val="PL"/>
      </w:pPr>
      <w:r>
        <w:t xml:space="preserve">        - SUPPORTED</w:t>
      </w:r>
    </w:p>
    <w:p w14:paraId="4113F091" w14:textId="77777777" w:rsidR="00F864A1" w:rsidRDefault="00F864A1" w:rsidP="00F864A1">
      <w:pPr>
        <w:pStyle w:val="PL"/>
      </w:pPr>
      <w:r>
        <w:t xml:space="preserve">    DelayTolerance:</w:t>
      </w:r>
    </w:p>
    <w:p w14:paraId="3500C6D7" w14:textId="77777777" w:rsidR="00F864A1" w:rsidRDefault="00F864A1" w:rsidP="00F864A1">
      <w:pPr>
        <w:pStyle w:val="PL"/>
      </w:pPr>
      <w:r>
        <w:t xml:space="preserve">      type: object</w:t>
      </w:r>
    </w:p>
    <w:p w14:paraId="79D8E99D" w14:textId="77777777" w:rsidR="00F864A1" w:rsidRDefault="00F864A1" w:rsidP="00F864A1">
      <w:pPr>
        <w:pStyle w:val="PL"/>
      </w:pPr>
      <w:r>
        <w:t xml:space="preserve">      properties:</w:t>
      </w:r>
    </w:p>
    <w:p w14:paraId="11871F21" w14:textId="77777777" w:rsidR="00F864A1" w:rsidRDefault="00F864A1" w:rsidP="00F864A1">
      <w:pPr>
        <w:pStyle w:val="PL"/>
      </w:pPr>
      <w:r>
        <w:t xml:space="preserve">        </w:t>
      </w:r>
      <w:proofErr w:type="spellStart"/>
      <w:r>
        <w:t>servAttrCom</w:t>
      </w:r>
      <w:proofErr w:type="spellEnd"/>
      <w:r>
        <w:t>:</w:t>
      </w:r>
    </w:p>
    <w:p w14:paraId="07C1E878" w14:textId="77777777" w:rsidR="00F864A1" w:rsidRDefault="00F864A1" w:rsidP="00F864A1">
      <w:pPr>
        <w:pStyle w:val="PL"/>
      </w:pPr>
      <w:r>
        <w:t xml:space="preserve">          $ref: '#/components/schemas/</w:t>
      </w:r>
      <w:proofErr w:type="spellStart"/>
      <w:r>
        <w:t>ServAttrCom</w:t>
      </w:r>
      <w:proofErr w:type="spellEnd"/>
      <w:r>
        <w:t>'</w:t>
      </w:r>
    </w:p>
    <w:p w14:paraId="34FFEEE7" w14:textId="77777777" w:rsidR="00F864A1" w:rsidRDefault="00F864A1" w:rsidP="00F864A1">
      <w:pPr>
        <w:pStyle w:val="PL"/>
      </w:pPr>
      <w:r>
        <w:t xml:space="preserve">        support:</w:t>
      </w:r>
    </w:p>
    <w:p w14:paraId="597CED4E" w14:textId="77777777" w:rsidR="00F864A1" w:rsidRDefault="00F864A1" w:rsidP="00F864A1">
      <w:pPr>
        <w:pStyle w:val="PL"/>
      </w:pPr>
      <w:r>
        <w:t xml:space="preserve">          $ref: '#/components/schemas/Support'</w:t>
      </w:r>
    </w:p>
    <w:p w14:paraId="28A8BDED" w14:textId="77777777" w:rsidR="00F864A1" w:rsidRDefault="00F864A1" w:rsidP="00F864A1">
      <w:pPr>
        <w:pStyle w:val="PL"/>
      </w:pPr>
      <w:r>
        <w:t xml:space="preserve">    </w:t>
      </w:r>
      <w:proofErr w:type="spellStart"/>
      <w:r>
        <w:t>DeterministicComm</w:t>
      </w:r>
      <w:proofErr w:type="spellEnd"/>
      <w:r>
        <w:t>:</w:t>
      </w:r>
    </w:p>
    <w:p w14:paraId="6C8AF8D9" w14:textId="77777777" w:rsidR="00F864A1" w:rsidRDefault="00F864A1" w:rsidP="00F864A1">
      <w:pPr>
        <w:pStyle w:val="PL"/>
      </w:pPr>
      <w:r>
        <w:t xml:space="preserve">      type: object</w:t>
      </w:r>
    </w:p>
    <w:p w14:paraId="2A798F2D" w14:textId="77777777" w:rsidR="00F864A1" w:rsidRDefault="00F864A1" w:rsidP="00F864A1">
      <w:pPr>
        <w:pStyle w:val="PL"/>
      </w:pPr>
      <w:r>
        <w:t xml:space="preserve">      properties:</w:t>
      </w:r>
    </w:p>
    <w:p w14:paraId="14766C05" w14:textId="77777777" w:rsidR="00F864A1" w:rsidRDefault="00F864A1" w:rsidP="00F864A1">
      <w:pPr>
        <w:pStyle w:val="PL"/>
      </w:pPr>
      <w:r>
        <w:t xml:space="preserve">        </w:t>
      </w:r>
      <w:proofErr w:type="spellStart"/>
      <w:r>
        <w:t>servAttrCom</w:t>
      </w:r>
      <w:proofErr w:type="spellEnd"/>
      <w:r>
        <w:t>:</w:t>
      </w:r>
    </w:p>
    <w:p w14:paraId="1E1AB7E9" w14:textId="77777777" w:rsidR="00F864A1" w:rsidRDefault="00F864A1" w:rsidP="00F864A1">
      <w:pPr>
        <w:pStyle w:val="PL"/>
      </w:pPr>
      <w:r>
        <w:t xml:space="preserve">          $ref: '#/components/schemas/</w:t>
      </w:r>
      <w:proofErr w:type="spellStart"/>
      <w:r>
        <w:t>ServAttrCom</w:t>
      </w:r>
      <w:proofErr w:type="spellEnd"/>
      <w:r>
        <w:t>'</w:t>
      </w:r>
    </w:p>
    <w:p w14:paraId="020E330D" w14:textId="77777777" w:rsidR="00F864A1" w:rsidRDefault="00F864A1" w:rsidP="00F864A1">
      <w:pPr>
        <w:pStyle w:val="PL"/>
      </w:pPr>
      <w:r>
        <w:t xml:space="preserve">        availability:</w:t>
      </w:r>
    </w:p>
    <w:p w14:paraId="75C91F2F" w14:textId="77777777" w:rsidR="00F864A1" w:rsidRDefault="00F864A1" w:rsidP="00F864A1">
      <w:pPr>
        <w:pStyle w:val="PL"/>
      </w:pPr>
      <w:r>
        <w:t xml:space="preserve">          $ref: '#/components/schemas/Support'</w:t>
      </w:r>
    </w:p>
    <w:p w14:paraId="3FBE4763" w14:textId="77777777" w:rsidR="00F864A1" w:rsidRDefault="00F864A1" w:rsidP="00F864A1">
      <w:pPr>
        <w:pStyle w:val="PL"/>
      </w:pPr>
      <w:r>
        <w:t xml:space="preserve">        </w:t>
      </w:r>
      <w:proofErr w:type="spellStart"/>
      <w:r>
        <w:t>periodicityList</w:t>
      </w:r>
      <w:proofErr w:type="spellEnd"/>
      <w:r>
        <w:t>:</w:t>
      </w:r>
    </w:p>
    <w:p w14:paraId="01C56E5F" w14:textId="77777777" w:rsidR="00F864A1" w:rsidRDefault="00F864A1" w:rsidP="00F864A1">
      <w:pPr>
        <w:pStyle w:val="PL"/>
      </w:pPr>
      <w:r>
        <w:t xml:space="preserve">          type: array</w:t>
      </w:r>
    </w:p>
    <w:p w14:paraId="0E27D7FB" w14:textId="77777777" w:rsidR="00F864A1" w:rsidRDefault="00F864A1" w:rsidP="00F864A1">
      <w:pPr>
        <w:pStyle w:val="PL"/>
      </w:pPr>
      <w:r>
        <w:t xml:space="preserve">          items:</w:t>
      </w:r>
    </w:p>
    <w:p w14:paraId="299564C5" w14:textId="77777777" w:rsidR="00F864A1" w:rsidRDefault="00F864A1" w:rsidP="00F864A1">
      <w:pPr>
        <w:pStyle w:val="PL"/>
      </w:pPr>
      <w:r>
        <w:t xml:space="preserve">            type: integer</w:t>
      </w:r>
    </w:p>
    <w:p w14:paraId="6347A6F7" w14:textId="77777777" w:rsidR="00F864A1" w:rsidRDefault="00F864A1" w:rsidP="00F864A1">
      <w:pPr>
        <w:pStyle w:val="PL"/>
      </w:pPr>
      <w:r>
        <w:t xml:space="preserve">    DLThptPerSlice:</w:t>
      </w:r>
    </w:p>
    <w:p w14:paraId="4EDD43EC" w14:textId="77777777" w:rsidR="00F864A1" w:rsidRDefault="00F864A1" w:rsidP="00F864A1">
      <w:pPr>
        <w:pStyle w:val="PL"/>
      </w:pPr>
      <w:r>
        <w:t xml:space="preserve">      type: object</w:t>
      </w:r>
    </w:p>
    <w:p w14:paraId="198387AF" w14:textId="77777777" w:rsidR="00F864A1" w:rsidRDefault="00F864A1" w:rsidP="00F864A1">
      <w:pPr>
        <w:pStyle w:val="PL"/>
      </w:pPr>
      <w:r>
        <w:t xml:space="preserve">      properties:</w:t>
      </w:r>
    </w:p>
    <w:p w14:paraId="65F8FAF8" w14:textId="77777777" w:rsidR="00F864A1" w:rsidRDefault="00F864A1" w:rsidP="00F864A1">
      <w:pPr>
        <w:pStyle w:val="PL"/>
      </w:pPr>
      <w:r>
        <w:t xml:space="preserve">        </w:t>
      </w:r>
      <w:proofErr w:type="spellStart"/>
      <w:r>
        <w:t>servAttrCom</w:t>
      </w:r>
      <w:proofErr w:type="spellEnd"/>
      <w:r>
        <w:t>:</w:t>
      </w:r>
    </w:p>
    <w:p w14:paraId="1BC0F75A" w14:textId="77777777" w:rsidR="00F864A1" w:rsidRDefault="00F864A1" w:rsidP="00F864A1">
      <w:pPr>
        <w:pStyle w:val="PL"/>
      </w:pPr>
      <w:r>
        <w:t xml:space="preserve">          $ref: '#/components/schemas/</w:t>
      </w:r>
      <w:proofErr w:type="spellStart"/>
      <w:r>
        <w:t>ServAttrCom</w:t>
      </w:r>
      <w:proofErr w:type="spellEnd"/>
      <w:r>
        <w:t>'</w:t>
      </w:r>
    </w:p>
    <w:p w14:paraId="54DE09D1" w14:textId="77777777" w:rsidR="00F864A1" w:rsidRDefault="00F864A1" w:rsidP="00F864A1">
      <w:pPr>
        <w:pStyle w:val="PL"/>
      </w:pPr>
      <w:r>
        <w:t xml:space="preserve">        </w:t>
      </w:r>
      <w:proofErr w:type="spellStart"/>
      <w:r>
        <w:t>guaThpt</w:t>
      </w:r>
      <w:proofErr w:type="spellEnd"/>
      <w:r>
        <w:t>:</w:t>
      </w:r>
    </w:p>
    <w:p w14:paraId="652B73C3" w14:textId="77777777" w:rsidR="00F864A1" w:rsidRDefault="00F864A1" w:rsidP="00F864A1">
      <w:pPr>
        <w:pStyle w:val="PL"/>
      </w:pPr>
      <w:r>
        <w:t xml:space="preserve">          $ref: '#/components/schemas/Float'</w:t>
      </w:r>
    </w:p>
    <w:p w14:paraId="4F04DBB4" w14:textId="77777777" w:rsidR="00F864A1" w:rsidRDefault="00F864A1" w:rsidP="00F864A1">
      <w:pPr>
        <w:pStyle w:val="PL"/>
      </w:pPr>
      <w:r>
        <w:t xml:space="preserve">        </w:t>
      </w:r>
      <w:proofErr w:type="spellStart"/>
      <w:r>
        <w:t>maxThpt</w:t>
      </w:r>
      <w:proofErr w:type="spellEnd"/>
      <w:r>
        <w:t>:</w:t>
      </w:r>
    </w:p>
    <w:p w14:paraId="086D5665" w14:textId="77777777" w:rsidR="00F864A1" w:rsidRDefault="00F864A1" w:rsidP="00F864A1">
      <w:pPr>
        <w:pStyle w:val="PL"/>
      </w:pPr>
      <w:r>
        <w:t xml:space="preserve">          $ref: '#/components/schemas/Float'</w:t>
      </w:r>
    </w:p>
    <w:p w14:paraId="65981789" w14:textId="77777777" w:rsidR="00F864A1" w:rsidRDefault="00F864A1" w:rsidP="00F864A1">
      <w:pPr>
        <w:pStyle w:val="PL"/>
      </w:pPr>
      <w:r>
        <w:t xml:space="preserve">    DLThptPerUE:</w:t>
      </w:r>
    </w:p>
    <w:p w14:paraId="16CBE17A" w14:textId="77777777" w:rsidR="00F864A1" w:rsidRDefault="00F864A1" w:rsidP="00F864A1">
      <w:pPr>
        <w:pStyle w:val="PL"/>
      </w:pPr>
      <w:r>
        <w:t xml:space="preserve">      type: object</w:t>
      </w:r>
    </w:p>
    <w:p w14:paraId="2695BEB8" w14:textId="77777777" w:rsidR="00F864A1" w:rsidRDefault="00F864A1" w:rsidP="00F864A1">
      <w:pPr>
        <w:pStyle w:val="PL"/>
      </w:pPr>
      <w:r>
        <w:t xml:space="preserve">      properties:</w:t>
      </w:r>
    </w:p>
    <w:p w14:paraId="59C25190" w14:textId="77777777" w:rsidR="00F864A1" w:rsidRDefault="00F864A1" w:rsidP="00F864A1">
      <w:pPr>
        <w:pStyle w:val="PL"/>
      </w:pPr>
      <w:r>
        <w:t xml:space="preserve">        </w:t>
      </w:r>
      <w:proofErr w:type="spellStart"/>
      <w:r>
        <w:t>servAttrCom</w:t>
      </w:r>
      <w:proofErr w:type="spellEnd"/>
      <w:r>
        <w:t>:</w:t>
      </w:r>
    </w:p>
    <w:p w14:paraId="0EBFEE69" w14:textId="77777777" w:rsidR="00F864A1" w:rsidRDefault="00F864A1" w:rsidP="00F864A1">
      <w:pPr>
        <w:pStyle w:val="PL"/>
      </w:pPr>
      <w:r>
        <w:t xml:space="preserve">          $ref: '#/components/schemas/</w:t>
      </w:r>
      <w:proofErr w:type="spellStart"/>
      <w:r>
        <w:t>ServAttrCom</w:t>
      </w:r>
      <w:proofErr w:type="spellEnd"/>
      <w:r>
        <w:t>'</w:t>
      </w:r>
    </w:p>
    <w:p w14:paraId="7429F79A" w14:textId="77777777" w:rsidR="00F864A1" w:rsidRDefault="00F864A1" w:rsidP="00F864A1">
      <w:pPr>
        <w:pStyle w:val="PL"/>
      </w:pPr>
      <w:r>
        <w:t xml:space="preserve">        </w:t>
      </w:r>
      <w:proofErr w:type="spellStart"/>
      <w:r>
        <w:t>guaThpt</w:t>
      </w:r>
      <w:proofErr w:type="spellEnd"/>
      <w:r>
        <w:t>:</w:t>
      </w:r>
    </w:p>
    <w:p w14:paraId="090CB766" w14:textId="77777777" w:rsidR="00F864A1" w:rsidRDefault="00F864A1" w:rsidP="00F864A1">
      <w:pPr>
        <w:pStyle w:val="PL"/>
      </w:pPr>
      <w:r>
        <w:t xml:space="preserve">          $ref: '#/components/schemas/Float'</w:t>
      </w:r>
    </w:p>
    <w:p w14:paraId="47E47F9F" w14:textId="77777777" w:rsidR="00F864A1" w:rsidRDefault="00F864A1" w:rsidP="00F864A1">
      <w:pPr>
        <w:pStyle w:val="PL"/>
      </w:pPr>
      <w:r>
        <w:lastRenderedPageBreak/>
        <w:t xml:space="preserve">        </w:t>
      </w:r>
      <w:proofErr w:type="spellStart"/>
      <w:r>
        <w:t>maxThpt</w:t>
      </w:r>
      <w:proofErr w:type="spellEnd"/>
      <w:r>
        <w:t>:</w:t>
      </w:r>
    </w:p>
    <w:p w14:paraId="2400E01D" w14:textId="77777777" w:rsidR="00F864A1" w:rsidRDefault="00F864A1" w:rsidP="00F864A1">
      <w:pPr>
        <w:pStyle w:val="PL"/>
      </w:pPr>
      <w:r>
        <w:t xml:space="preserve">          $ref: '#/components/schemas/Float'</w:t>
      </w:r>
    </w:p>
    <w:p w14:paraId="50A27AD9" w14:textId="77777777" w:rsidR="00F864A1" w:rsidRDefault="00F864A1" w:rsidP="00F864A1">
      <w:pPr>
        <w:pStyle w:val="PL"/>
      </w:pPr>
      <w:r>
        <w:t xml:space="preserve">    ULThptPerSlice:</w:t>
      </w:r>
    </w:p>
    <w:p w14:paraId="044FA729" w14:textId="77777777" w:rsidR="00F864A1" w:rsidRDefault="00F864A1" w:rsidP="00F864A1">
      <w:pPr>
        <w:pStyle w:val="PL"/>
      </w:pPr>
      <w:r>
        <w:t xml:space="preserve">      type: object</w:t>
      </w:r>
    </w:p>
    <w:p w14:paraId="7ECC7894" w14:textId="77777777" w:rsidR="00F864A1" w:rsidRDefault="00F864A1" w:rsidP="00F864A1">
      <w:pPr>
        <w:pStyle w:val="PL"/>
      </w:pPr>
      <w:r>
        <w:t xml:space="preserve">      properties:</w:t>
      </w:r>
    </w:p>
    <w:p w14:paraId="053AB7CF" w14:textId="77777777" w:rsidR="00F864A1" w:rsidRDefault="00F864A1" w:rsidP="00F864A1">
      <w:pPr>
        <w:pStyle w:val="PL"/>
      </w:pPr>
      <w:r>
        <w:t xml:space="preserve">        </w:t>
      </w:r>
      <w:proofErr w:type="spellStart"/>
      <w:r>
        <w:t>servAttrCom</w:t>
      </w:r>
      <w:proofErr w:type="spellEnd"/>
      <w:r>
        <w:t>:</w:t>
      </w:r>
    </w:p>
    <w:p w14:paraId="38AA455C" w14:textId="77777777" w:rsidR="00F864A1" w:rsidRDefault="00F864A1" w:rsidP="00F864A1">
      <w:pPr>
        <w:pStyle w:val="PL"/>
      </w:pPr>
      <w:r>
        <w:t xml:space="preserve">          $ref: '#/components/schemas/</w:t>
      </w:r>
      <w:proofErr w:type="spellStart"/>
      <w:r>
        <w:t>ServAttrCom</w:t>
      </w:r>
      <w:proofErr w:type="spellEnd"/>
      <w:r>
        <w:t>'</w:t>
      </w:r>
    </w:p>
    <w:p w14:paraId="7733A6FF" w14:textId="77777777" w:rsidR="00F864A1" w:rsidRDefault="00F864A1" w:rsidP="00F864A1">
      <w:pPr>
        <w:pStyle w:val="PL"/>
      </w:pPr>
      <w:r>
        <w:t xml:space="preserve">        </w:t>
      </w:r>
      <w:proofErr w:type="spellStart"/>
      <w:r>
        <w:t>guaThpt</w:t>
      </w:r>
      <w:proofErr w:type="spellEnd"/>
      <w:r>
        <w:t>:</w:t>
      </w:r>
    </w:p>
    <w:p w14:paraId="139A76E8" w14:textId="77777777" w:rsidR="00F864A1" w:rsidRDefault="00F864A1" w:rsidP="00F864A1">
      <w:pPr>
        <w:pStyle w:val="PL"/>
      </w:pPr>
      <w:r>
        <w:t xml:space="preserve">          $ref: '#/components/schemas/Float'</w:t>
      </w:r>
    </w:p>
    <w:p w14:paraId="27D055E9" w14:textId="77777777" w:rsidR="00F864A1" w:rsidRDefault="00F864A1" w:rsidP="00F864A1">
      <w:pPr>
        <w:pStyle w:val="PL"/>
      </w:pPr>
      <w:r>
        <w:t xml:space="preserve">        </w:t>
      </w:r>
      <w:proofErr w:type="spellStart"/>
      <w:r>
        <w:t>maxThpt</w:t>
      </w:r>
      <w:proofErr w:type="spellEnd"/>
      <w:r>
        <w:t>:</w:t>
      </w:r>
    </w:p>
    <w:p w14:paraId="7E7C84E3" w14:textId="77777777" w:rsidR="00F864A1" w:rsidRDefault="00F864A1" w:rsidP="00F864A1">
      <w:pPr>
        <w:pStyle w:val="PL"/>
      </w:pPr>
      <w:r>
        <w:t xml:space="preserve">          $ref: '#/components/schemas/Float'</w:t>
      </w:r>
    </w:p>
    <w:p w14:paraId="0A02EFFB" w14:textId="77777777" w:rsidR="00F864A1" w:rsidRDefault="00F864A1" w:rsidP="00F864A1">
      <w:pPr>
        <w:pStyle w:val="PL"/>
      </w:pPr>
      <w:r>
        <w:t xml:space="preserve">    ULThptPerUE:</w:t>
      </w:r>
    </w:p>
    <w:p w14:paraId="2DBD18DF" w14:textId="77777777" w:rsidR="00F864A1" w:rsidRDefault="00F864A1" w:rsidP="00F864A1">
      <w:pPr>
        <w:pStyle w:val="PL"/>
      </w:pPr>
      <w:r>
        <w:t xml:space="preserve">      type: object</w:t>
      </w:r>
    </w:p>
    <w:p w14:paraId="4A6FEEB0" w14:textId="77777777" w:rsidR="00F864A1" w:rsidRDefault="00F864A1" w:rsidP="00F864A1">
      <w:pPr>
        <w:pStyle w:val="PL"/>
      </w:pPr>
      <w:r>
        <w:t xml:space="preserve">      properties:</w:t>
      </w:r>
    </w:p>
    <w:p w14:paraId="4324C14F" w14:textId="77777777" w:rsidR="00F864A1" w:rsidRDefault="00F864A1" w:rsidP="00F864A1">
      <w:pPr>
        <w:pStyle w:val="PL"/>
      </w:pPr>
      <w:r>
        <w:t xml:space="preserve">        </w:t>
      </w:r>
      <w:proofErr w:type="spellStart"/>
      <w:r>
        <w:t>servAttrCom</w:t>
      </w:r>
      <w:proofErr w:type="spellEnd"/>
      <w:r>
        <w:t>:</w:t>
      </w:r>
    </w:p>
    <w:p w14:paraId="7418D8B3" w14:textId="77777777" w:rsidR="00F864A1" w:rsidRDefault="00F864A1" w:rsidP="00F864A1">
      <w:pPr>
        <w:pStyle w:val="PL"/>
      </w:pPr>
      <w:r>
        <w:t xml:space="preserve">          $ref: '#/components/schemas/</w:t>
      </w:r>
      <w:proofErr w:type="spellStart"/>
      <w:r>
        <w:t>ServAttrCom</w:t>
      </w:r>
      <w:proofErr w:type="spellEnd"/>
      <w:r>
        <w:t>'</w:t>
      </w:r>
    </w:p>
    <w:p w14:paraId="783E4588" w14:textId="77777777" w:rsidR="00F864A1" w:rsidRDefault="00F864A1" w:rsidP="00F864A1">
      <w:pPr>
        <w:pStyle w:val="PL"/>
      </w:pPr>
      <w:r>
        <w:t xml:space="preserve">        </w:t>
      </w:r>
      <w:proofErr w:type="spellStart"/>
      <w:r>
        <w:t>guaThpt</w:t>
      </w:r>
      <w:proofErr w:type="spellEnd"/>
      <w:r>
        <w:t>:</w:t>
      </w:r>
    </w:p>
    <w:p w14:paraId="07FE7203" w14:textId="77777777" w:rsidR="00F864A1" w:rsidRDefault="00F864A1" w:rsidP="00F864A1">
      <w:pPr>
        <w:pStyle w:val="PL"/>
      </w:pPr>
      <w:r>
        <w:t xml:space="preserve">          $ref: '#/components/schemas/Float'</w:t>
      </w:r>
    </w:p>
    <w:p w14:paraId="47689D74" w14:textId="77777777" w:rsidR="00F864A1" w:rsidRDefault="00F864A1" w:rsidP="00F864A1">
      <w:pPr>
        <w:pStyle w:val="PL"/>
      </w:pPr>
      <w:r>
        <w:t xml:space="preserve">        </w:t>
      </w:r>
      <w:proofErr w:type="spellStart"/>
      <w:r>
        <w:t>maxThpt</w:t>
      </w:r>
      <w:proofErr w:type="spellEnd"/>
      <w:r>
        <w:t>:</w:t>
      </w:r>
    </w:p>
    <w:p w14:paraId="136D461B" w14:textId="77777777" w:rsidR="00F864A1" w:rsidRDefault="00F864A1" w:rsidP="00F864A1">
      <w:pPr>
        <w:pStyle w:val="PL"/>
      </w:pPr>
      <w:r>
        <w:t xml:space="preserve">          $ref: '#/components/schemas/Float'</w:t>
      </w:r>
    </w:p>
    <w:p w14:paraId="622740EA" w14:textId="77777777" w:rsidR="00F864A1" w:rsidRDefault="00F864A1" w:rsidP="00F864A1">
      <w:pPr>
        <w:pStyle w:val="PL"/>
      </w:pPr>
      <w:r>
        <w:t xml:space="preserve">    MaxPktSize:</w:t>
      </w:r>
    </w:p>
    <w:p w14:paraId="16F23950" w14:textId="77777777" w:rsidR="00F864A1" w:rsidRDefault="00F864A1" w:rsidP="00F864A1">
      <w:pPr>
        <w:pStyle w:val="PL"/>
      </w:pPr>
      <w:r>
        <w:t xml:space="preserve">      type: object</w:t>
      </w:r>
    </w:p>
    <w:p w14:paraId="658D5F8B" w14:textId="77777777" w:rsidR="00F864A1" w:rsidRDefault="00F864A1" w:rsidP="00F864A1">
      <w:pPr>
        <w:pStyle w:val="PL"/>
      </w:pPr>
      <w:r>
        <w:t xml:space="preserve">      properties:</w:t>
      </w:r>
    </w:p>
    <w:p w14:paraId="7B973B26" w14:textId="77777777" w:rsidR="00F864A1" w:rsidRDefault="00F864A1" w:rsidP="00F864A1">
      <w:pPr>
        <w:pStyle w:val="PL"/>
      </w:pPr>
      <w:r>
        <w:t xml:space="preserve">        </w:t>
      </w:r>
      <w:proofErr w:type="spellStart"/>
      <w:r>
        <w:t>servAttrCom</w:t>
      </w:r>
      <w:proofErr w:type="spellEnd"/>
      <w:r>
        <w:t>:</w:t>
      </w:r>
    </w:p>
    <w:p w14:paraId="73C510F8" w14:textId="77777777" w:rsidR="00F864A1" w:rsidRDefault="00F864A1" w:rsidP="00F864A1">
      <w:pPr>
        <w:pStyle w:val="PL"/>
      </w:pPr>
      <w:r>
        <w:t xml:space="preserve">          $ref: '#/components/schemas/</w:t>
      </w:r>
      <w:proofErr w:type="spellStart"/>
      <w:r>
        <w:t>ServAttrCom</w:t>
      </w:r>
      <w:proofErr w:type="spellEnd"/>
      <w:r>
        <w:t>'</w:t>
      </w:r>
    </w:p>
    <w:p w14:paraId="6A28F726" w14:textId="77777777" w:rsidR="00F864A1" w:rsidRDefault="00F864A1" w:rsidP="00F864A1">
      <w:pPr>
        <w:pStyle w:val="PL"/>
      </w:pPr>
      <w:r>
        <w:t xml:space="preserve">        </w:t>
      </w:r>
      <w:proofErr w:type="spellStart"/>
      <w:r>
        <w:t>maxsize</w:t>
      </w:r>
      <w:proofErr w:type="spellEnd"/>
      <w:r>
        <w:t>:</w:t>
      </w:r>
    </w:p>
    <w:p w14:paraId="409E4CCA" w14:textId="77777777" w:rsidR="00F864A1" w:rsidRDefault="00F864A1" w:rsidP="00F864A1">
      <w:pPr>
        <w:pStyle w:val="PL"/>
      </w:pPr>
      <w:r>
        <w:t xml:space="preserve">          type: integer</w:t>
      </w:r>
    </w:p>
    <w:p w14:paraId="13F4AF03" w14:textId="77777777" w:rsidR="00F864A1" w:rsidRDefault="00F864A1" w:rsidP="00F864A1">
      <w:pPr>
        <w:pStyle w:val="PL"/>
      </w:pPr>
      <w:r>
        <w:t xml:space="preserve">    </w:t>
      </w:r>
      <w:proofErr w:type="spellStart"/>
      <w:r>
        <w:t>MaxNumberofConns</w:t>
      </w:r>
      <w:proofErr w:type="spellEnd"/>
      <w:r>
        <w:t>:</w:t>
      </w:r>
    </w:p>
    <w:p w14:paraId="2CEAC076" w14:textId="77777777" w:rsidR="00F864A1" w:rsidRDefault="00F864A1" w:rsidP="00F864A1">
      <w:pPr>
        <w:pStyle w:val="PL"/>
      </w:pPr>
      <w:r>
        <w:t xml:space="preserve">      type: object</w:t>
      </w:r>
    </w:p>
    <w:p w14:paraId="44E63573" w14:textId="77777777" w:rsidR="00F864A1" w:rsidRDefault="00F864A1" w:rsidP="00F864A1">
      <w:pPr>
        <w:pStyle w:val="PL"/>
      </w:pPr>
      <w:r>
        <w:t xml:space="preserve">      properties:</w:t>
      </w:r>
    </w:p>
    <w:p w14:paraId="4E9D5AA9" w14:textId="77777777" w:rsidR="00F864A1" w:rsidRDefault="00F864A1" w:rsidP="00F864A1">
      <w:pPr>
        <w:pStyle w:val="PL"/>
      </w:pPr>
      <w:r>
        <w:t xml:space="preserve">        </w:t>
      </w:r>
      <w:proofErr w:type="spellStart"/>
      <w:r>
        <w:t>servAttrCom</w:t>
      </w:r>
      <w:proofErr w:type="spellEnd"/>
      <w:r>
        <w:t>:</w:t>
      </w:r>
    </w:p>
    <w:p w14:paraId="05ABF617" w14:textId="77777777" w:rsidR="00F864A1" w:rsidRDefault="00F864A1" w:rsidP="00F864A1">
      <w:pPr>
        <w:pStyle w:val="PL"/>
      </w:pPr>
      <w:r>
        <w:t xml:space="preserve">          $ref: '#/components/schemas/</w:t>
      </w:r>
      <w:proofErr w:type="spellStart"/>
      <w:r>
        <w:t>ServAttrCom</w:t>
      </w:r>
      <w:proofErr w:type="spellEnd"/>
      <w:r>
        <w:t>'</w:t>
      </w:r>
    </w:p>
    <w:p w14:paraId="310C8B07" w14:textId="77777777" w:rsidR="00F864A1" w:rsidRDefault="00F864A1" w:rsidP="00F864A1">
      <w:pPr>
        <w:pStyle w:val="PL"/>
      </w:pPr>
      <w:r>
        <w:t xml:space="preserve">        </w:t>
      </w:r>
      <w:proofErr w:type="spellStart"/>
      <w:r>
        <w:t>nOofConn</w:t>
      </w:r>
      <w:proofErr w:type="spellEnd"/>
      <w:r>
        <w:t>:</w:t>
      </w:r>
    </w:p>
    <w:p w14:paraId="493E47A3" w14:textId="77777777" w:rsidR="00F864A1" w:rsidRDefault="00F864A1" w:rsidP="00F864A1">
      <w:pPr>
        <w:pStyle w:val="PL"/>
      </w:pPr>
      <w:r>
        <w:t xml:space="preserve">          type: integer</w:t>
      </w:r>
    </w:p>
    <w:p w14:paraId="754F059D" w14:textId="77777777" w:rsidR="00F864A1" w:rsidRDefault="00F864A1" w:rsidP="00F864A1">
      <w:pPr>
        <w:pStyle w:val="PL"/>
      </w:pPr>
      <w:r>
        <w:t xml:space="preserve">    KPIMonitoring:</w:t>
      </w:r>
    </w:p>
    <w:p w14:paraId="73974A39" w14:textId="77777777" w:rsidR="00F864A1" w:rsidRDefault="00F864A1" w:rsidP="00F864A1">
      <w:pPr>
        <w:pStyle w:val="PL"/>
      </w:pPr>
      <w:r>
        <w:t xml:space="preserve">      type: object</w:t>
      </w:r>
    </w:p>
    <w:p w14:paraId="0E076605" w14:textId="77777777" w:rsidR="00F864A1" w:rsidRDefault="00F864A1" w:rsidP="00F864A1">
      <w:pPr>
        <w:pStyle w:val="PL"/>
      </w:pPr>
      <w:r>
        <w:t xml:space="preserve">      properties:</w:t>
      </w:r>
    </w:p>
    <w:p w14:paraId="4CE1844A" w14:textId="77777777" w:rsidR="00F864A1" w:rsidRDefault="00F864A1" w:rsidP="00F864A1">
      <w:pPr>
        <w:pStyle w:val="PL"/>
      </w:pPr>
      <w:r>
        <w:t xml:space="preserve">        </w:t>
      </w:r>
      <w:proofErr w:type="spellStart"/>
      <w:r>
        <w:t>servAttrCom</w:t>
      </w:r>
      <w:proofErr w:type="spellEnd"/>
      <w:r>
        <w:t>:</w:t>
      </w:r>
    </w:p>
    <w:p w14:paraId="029CE6C0" w14:textId="77777777" w:rsidR="00F864A1" w:rsidRDefault="00F864A1" w:rsidP="00F864A1">
      <w:pPr>
        <w:pStyle w:val="PL"/>
      </w:pPr>
      <w:r>
        <w:t xml:space="preserve">          $ref: '#/components/schemas/</w:t>
      </w:r>
      <w:proofErr w:type="spellStart"/>
      <w:r>
        <w:t>ServAttrCom</w:t>
      </w:r>
      <w:proofErr w:type="spellEnd"/>
      <w:r>
        <w:t>'</w:t>
      </w:r>
    </w:p>
    <w:p w14:paraId="584CFB63" w14:textId="77777777" w:rsidR="00F864A1" w:rsidRDefault="00F864A1" w:rsidP="00F864A1">
      <w:pPr>
        <w:pStyle w:val="PL"/>
      </w:pPr>
      <w:r>
        <w:t xml:space="preserve">        </w:t>
      </w:r>
      <w:proofErr w:type="spellStart"/>
      <w:r>
        <w:t>kPIList</w:t>
      </w:r>
      <w:proofErr w:type="spellEnd"/>
      <w:r>
        <w:t>:</w:t>
      </w:r>
    </w:p>
    <w:p w14:paraId="1C54E22E" w14:textId="77777777" w:rsidR="00F864A1" w:rsidRDefault="00F864A1" w:rsidP="00F864A1">
      <w:pPr>
        <w:pStyle w:val="PL"/>
      </w:pPr>
      <w:r>
        <w:t xml:space="preserve">          type: array</w:t>
      </w:r>
    </w:p>
    <w:p w14:paraId="7F75C7B0" w14:textId="77777777" w:rsidR="00F864A1" w:rsidRDefault="00F864A1" w:rsidP="00F864A1">
      <w:pPr>
        <w:pStyle w:val="PL"/>
      </w:pPr>
      <w:r>
        <w:t xml:space="preserve">          items:</w:t>
      </w:r>
    </w:p>
    <w:p w14:paraId="647AA7FE" w14:textId="77777777" w:rsidR="00F864A1" w:rsidRDefault="00F864A1" w:rsidP="00F864A1">
      <w:pPr>
        <w:pStyle w:val="PL"/>
      </w:pPr>
      <w:r>
        <w:t xml:space="preserve">            type: string</w:t>
      </w:r>
    </w:p>
    <w:p w14:paraId="508B9B42" w14:textId="77777777" w:rsidR="00F864A1" w:rsidRDefault="00F864A1" w:rsidP="00F864A1">
      <w:pPr>
        <w:pStyle w:val="PL"/>
      </w:pPr>
      <w:r>
        <w:t xml:space="preserve">    UserMgmtOpen:</w:t>
      </w:r>
    </w:p>
    <w:p w14:paraId="16D0009B" w14:textId="77777777" w:rsidR="00F864A1" w:rsidRDefault="00F864A1" w:rsidP="00F864A1">
      <w:pPr>
        <w:pStyle w:val="PL"/>
      </w:pPr>
      <w:r>
        <w:t xml:space="preserve">      type: object</w:t>
      </w:r>
    </w:p>
    <w:p w14:paraId="44B3F4AE" w14:textId="77777777" w:rsidR="00F864A1" w:rsidRDefault="00F864A1" w:rsidP="00F864A1">
      <w:pPr>
        <w:pStyle w:val="PL"/>
      </w:pPr>
      <w:r>
        <w:t xml:space="preserve">      properties:</w:t>
      </w:r>
    </w:p>
    <w:p w14:paraId="46BE7DCB" w14:textId="77777777" w:rsidR="00F864A1" w:rsidRDefault="00F864A1" w:rsidP="00F864A1">
      <w:pPr>
        <w:pStyle w:val="PL"/>
      </w:pPr>
      <w:r>
        <w:t xml:space="preserve">        </w:t>
      </w:r>
      <w:proofErr w:type="spellStart"/>
      <w:r>
        <w:t>servAttrCom</w:t>
      </w:r>
      <w:proofErr w:type="spellEnd"/>
      <w:r>
        <w:t>:</w:t>
      </w:r>
    </w:p>
    <w:p w14:paraId="14ECB2A2" w14:textId="77777777" w:rsidR="00F864A1" w:rsidRDefault="00F864A1" w:rsidP="00F864A1">
      <w:pPr>
        <w:pStyle w:val="PL"/>
      </w:pPr>
      <w:r>
        <w:t xml:space="preserve">          $ref: '#/components/schemas/</w:t>
      </w:r>
      <w:proofErr w:type="spellStart"/>
      <w:r>
        <w:t>ServAttrCom</w:t>
      </w:r>
      <w:proofErr w:type="spellEnd"/>
      <w:r>
        <w:t>'</w:t>
      </w:r>
    </w:p>
    <w:p w14:paraId="578DBB2E" w14:textId="77777777" w:rsidR="00F864A1" w:rsidRDefault="00F864A1" w:rsidP="00F864A1">
      <w:pPr>
        <w:pStyle w:val="PL"/>
      </w:pPr>
      <w:r>
        <w:t xml:space="preserve">        support:</w:t>
      </w:r>
    </w:p>
    <w:p w14:paraId="7352B4BE" w14:textId="77777777" w:rsidR="00F864A1" w:rsidRDefault="00F864A1" w:rsidP="00F864A1">
      <w:pPr>
        <w:pStyle w:val="PL"/>
      </w:pPr>
      <w:r>
        <w:t xml:space="preserve">          $ref: '#/components/schemas/Support'</w:t>
      </w:r>
    </w:p>
    <w:p w14:paraId="46ECBF7B" w14:textId="77777777" w:rsidR="00F864A1" w:rsidRDefault="00F864A1" w:rsidP="00F864A1">
      <w:pPr>
        <w:pStyle w:val="PL"/>
        <w:rPr>
          <w:ins w:id="21" w:author="Jan Groenendijk"/>
        </w:rPr>
      </w:pPr>
      <w:ins w:id="22" w:author="Jan Groenendijk">
        <w:r>
          <w:t xml:space="preserve">    V2XCommMode:</w:t>
        </w:r>
      </w:ins>
    </w:p>
    <w:p w14:paraId="037A9F3D" w14:textId="77777777" w:rsidR="00F864A1" w:rsidRDefault="00F864A1" w:rsidP="00F864A1">
      <w:pPr>
        <w:pStyle w:val="PL"/>
        <w:rPr>
          <w:del w:id="23" w:author="Jan Groenendijk"/>
        </w:rPr>
      </w:pPr>
      <w:del w:id="24" w:author="Jan Groenendijk">
        <w:r>
          <w:delText xml:space="preserve">    V2XCommModels:</w:delText>
        </w:r>
      </w:del>
    </w:p>
    <w:p w14:paraId="123B9A90" w14:textId="77777777" w:rsidR="00F864A1" w:rsidRDefault="00F864A1" w:rsidP="00F864A1">
      <w:pPr>
        <w:pStyle w:val="PL"/>
      </w:pPr>
      <w:r>
        <w:t xml:space="preserve">      type: object</w:t>
      </w:r>
    </w:p>
    <w:p w14:paraId="13A55105" w14:textId="77777777" w:rsidR="00F864A1" w:rsidRDefault="00F864A1" w:rsidP="00F864A1">
      <w:pPr>
        <w:pStyle w:val="PL"/>
      </w:pPr>
      <w:r>
        <w:t xml:space="preserve">      properties:</w:t>
      </w:r>
    </w:p>
    <w:p w14:paraId="4821E3F7" w14:textId="77777777" w:rsidR="00F864A1" w:rsidRDefault="00F864A1" w:rsidP="00F864A1">
      <w:pPr>
        <w:pStyle w:val="PL"/>
      </w:pPr>
      <w:r>
        <w:t xml:space="preserve">        </w:t>
      </w:r>
      <w:proofErr w:type="spellStart"/>
      <w:r>
        <w:t>servAttrCom</w:t>
      </w:r>
      <w:proofErr w:type="spellEnd"/>
      <w:r>
        <w:t>:</w:t>
      </w:r>
    </w:p>
    <w:p w14:paraId="57334894" w14:textId="77777777" w:rsidR="00F864A1" w:rsidRDefault="00F864A1" w:rsidP="00F864A1">
      <w:pPr>
        <w:pStyle w:val="PL"/>
      </w:pPr>
      <w:r>
        <w:t xml:space="preserve">          $ref: '#/components/schemas/</w:t>
      </w:r>
      <w:proofErr w:type="spellStart"/>
      <w:r>
        <w:t>ServAttrCom</w:t>
      </w:r>
      <w:proofErr w:type="spellEnd"/>
      <w:r>
        <w:t>'</w:t>
      </w:r>
    </w:p>
    <w:p w14:paraId="65744B67" w14:textId="77777777" w:rsidR="00F864A1" w:rsidRDefault="00F864A1" w:rsidP="00F864A1">
      <w:pPr>
        <w:pStyle w:val="PL"/>
      </w:pPr>
      <w:r>
        <w:t xml:space="preserve">        v2XMode:</w:t>
      </w:r>
    </w:p>
    <w:p w14:paraId="397D8F00" w14:textId="77777777" w:rsidR="00F864A1" w:rsidRDefault="00F864A1" w:rsidP="00F864A1">
      <w:pPr>
        <w:pStyle w:val="PL"/>
      </w:pPr>
      <w:r>
        <w:t xml:space="preserve">          $ref: '#/components/schemas/Support'</w:t>
      </w:r>
    </w:p>
    <w:p w14:paraId="20E3D203" w14:textId="77777777" w:rsidR="00F864A1" w:rsidRDefault="00F864A1" w:rsidP="00F864A1">
      <w:pPr>
        <w:pStyle w:val="PL"/>
      </w:pPr>
      <w:r>
        <w:t xml:space="preserve">    TermDensity:</w:t>
      </w:r>
    </w:p>
    <w:p w14:paraId="5EFC7CDA" w14:textId="77777777" w:rsidR="00F864A1" w:rsidRDefault="00F864A1" w:rsidP="00F864A1">
      <w:pPr>
        <w:pStyle w:val="PL"/>
      </w:pPr>
      <w:r>
        <w:t xml:space="preserve">      type: object</w:t>
      </w:r>
    </w:p>
    <w:p w14:paraId="174EA724" w14:textId="77777777" w:rsidR="00F864A1" w:rsidRDefault="00F864A1" w:rsidP="00F864A1">
      <w:pPr>
        <w:pStyle w:val="PL"/>
      </w:pPr>
      <w:r>
        <w:t xml:space="preserve">      properties:</w:t>
      </w:r>
    </w:p>
    <w:p w14:paraId="3F6ED1CA" w14:textId="77777777" w:rsidR="00F864A1" w:rsidRDefault="00F864A1" w:rsidP="00F864A1">
      <w:pPr>
        <w:pStyle w:val="PL"/>
      </w:pPr>
      <w:r>
        <w:t xml:space="preserve">        </w:t>
      </w:r>
      <w:proofErr w:type="spellStart"/>
      <w:r>
        <w:t>servAttrCom</w:t>
      </w:r>
      <w:proofErr w:type="spellEnd"/>
      <w:r>
        <w:t>:</w:t>
      </w:r>
    </w:p>
    <w:p w14:paraId="197317B0" w14:textId="77777777" w:rsidR="00F864A1" w:rsidRDefault="00F864A1" w:rsidP="00F864A1">
      <w:pPr>
        <w:pStyle w:val="PL"/>
      </w:pPr>
      <w:r>
        <w:t xml:space="preserve">          $ref: '#/components/schemas/</w:t>
      </w:r>
      <w:proofErr w:type="spellStart"/>
      <w:r>
        <w:t>ServAttrCom</w:t>
      </w:r>
      <w:proofErr w:type="spellEnd"/>
      <w:r>
        <w:t>'</w:t>
      </w:r>
    </w:p>
    <w:p w14:paraId="6F608497" w14:textId="77777777" w:rsidR="00F864A1" w:rsidRDefault="00F864A1" w:rsidP="00F864A1">
      <w:pPr>
        <w:pStyle w:val="PL"/>
      </w:pPr>
      <w:r>
        <w:t xml:space="preserve">        density:</w:t>
      </w:r>
    </w:p>
    <w:p w14:paraId="64CB83E6" w14:textId="77777777" w:rsidR="00F864A1" w:rsidRDefault="00F864A1" w:rsidP="00F864A1">
      <w:pPr>
        <w:pStyle w:val="PL"/>
      </w:pPr>
      <w:r>
        <w:t xml:space="preserve">          type: integer</w:t>
      </w:r>
    </w:p>
    <w:p w14:paraId="6E8FEFE2" w14:textId="77777777" w:rsidR="00F864A1" w:rsidRDefault="00F864A1" w:rsidP="00F864A1">
      <w:pPr>
        <w:pStyle w:val="PL"/>
      </w:pPr>
      <w:r>
        <w:t xml:space="preserve">    </w:t>
      </w:r>
      <w:proofErr w:type="spellStart"/>
      <w:r>
        <w:t>NsInfo</w:t>
      </w:r>
      <w:proofErr w:type="spellEnd"/>
      <w:r>
        <w:t>:</w:t>
      </w:r>
    </w:p>
    <w:p w14:paraId="22F2AF6F" w14:textId="77777777" w:rsidR="00F864A1" w:rsidRDefault="00F864A1" w:rsidP="00F864A1">
      <w:pPr>
        <w:pStyle w:val="PL"/>
      </w:pPr>
      <w:r>
        <w:t xml:space="preserve">      type: object</w:t>
      </w:r>
    </w:p>
    <w:p w14:paraId="5340F264" w14:textId="77777777" w:rsidR="00F864A1" w:rsidRDefault="00F864A1" w:rsidP="00F864A1">
      <w:pPr>
        <w:pStyle w:val="PL"/>
      </w:pPr>
      <w:r>
        <w:t xml:space="preserve">      properties:</w:t>
      </w:r>
    </w:p>
    <w:p w14:paraId="7D9FC196" w14:textId="77777777" w:rsidR="00F864A1" w:rsidRDefault="00F864A1" w:rsidP="00F864A1">
      <w:pPr>
        <w:pStyle w:val="PL"/>
      </w:pPr>
      <w:r>
        <w:t xml:space="preserve">        </w:t>
      </w:r>
      <w:proofErr w:type="spellStart"/>
      <w:r>
        <w:t>nsInstanceId</w:t>
      </w:r>
      <w:proofErr w:type="spellEnd"/>
      <w:r>
        <w:t>:</w:t>
      </w:r>
    </w:p>
    <w:p w14:paraId="74D2A0D5" w14:textId="77777777" w:rsidR="00F864A1" w:rsidRDefault="00F864A1" w:rsidP="00F864A1">
      <w:pPr>
        <w:pStyle w:val="PL"/>
      </w:pPr>
      <w:r>
        <w:t xml:space="preserve">          type: string</w:t>
      </w:r>
    </w:p>
    <w:p w14:paraId="4F7109A2" w14:textId="77777777" w:rsidR="00F864A1" w:rsidRDefault="00F864A1" w:rsidP="00F864A1">
      <w:pPr>
        <w:pStyle w:val="PL"/>
      </w:pPr>
      <w:r>
        <w:t xml:space="preserve">        </w:t>
      </w:r>
      <w:proofErr w:type="spellStart"/>
      <w:r>
        <w:t>nsName</w:t>
      </w:r>
      <w:proofErr w:type="spellEnd"/>
      <w:r>
        <w:t>:</w:t>
      </w:r>
    </w:p>
    <w:p w14:paraId="3E8B683D" w14:textId="77777777" w:rsidR="00F864A1" w:rsidRDefault="00F864A1" w:rsidP="00F864A1">
      <w:pPr>
        <w:pStyle w:val="PL"/>
      </w:pPr>
      <w:r>
        <w:t xml:space="preserve">          type: string</w:t>
      </w:r>
    </w:p>
    <w:p w14:paraId="052AC494" w14:textId="77777777" w:rsidR="00F864A1" w:rsidRDefault="00F864A1" w:rsidP="00F864A1">
      <w:pPr>
        <w:pStyle w:val="PL"/>
      </w:pPr>
      <w:r>
        <w:t xml:space="preserve">    ServiceProfile:</w:t>
      </w:r>
    </w:p>
    <w:p w14:paraId="54C42221" w14:textId="77777777" w:rsidR="00F864A1" w:rsidRDefault="00F864A1" w:rsidP="00F864A1">
      <w:pPr>
        <w:pStyle w:val="PL"/>
      </w:pPr>
      <w:r>
        <w:t xml:space="preserve">      type: object</w:t>
      </w:r>
    </w:p>
    <w:p w14:paraId="035E26F5" w14:textId="77777777" w:rsidR="00F864A1" w:rsidRDefault="00F864A1" w:rsidP="00F864A1">
      <w:pPr>
        <w:pStyle w:val="PL"/>
      </w:pPr>
      <w:r>
        <w:t xml:space="preserve">      properties:</w:t>
      </w:r>
    </w:p>
    <w:p w14:paraId="4E0925BF" w14:textId="77777777" w:rsidR="00F864A1" w:rsidRDefault="00F864A1" w:rsidP="00F864A1">
      <w:pPr>
        <w:pStyle w:val="PL"/>
      </w:pPr>
      <w:r>
        <w:t xml:space="preserve">          serviceProfileId: </w:t>
      </w:r>
    </w:p>
    <w:p w14:paraId="4FF9F8B0" w14:textId="77777777" w:rsidR="00F864A1" w:rsidRDefault="00F864A1" w:rsidP="00F864A1">
      <w:pPr>
        <w:pStyle w:val="PL"/>
      </w:pPr>
      <w:r>
        <w:t xml:space="preserve">            type: string</w:t>
      </w:r>
    </w:p>
    <w:p w14:paraId="43C64BC8" w14:textId="77777777" w:rsidR="00F864A1" w:rsidRDefault="00F864A1" w:rsidP="00F864A1">
      <w:pPr>
        <w:pStyle w:val="PL"/>
      </w:pPr>
      <w:r>
        <w:t xml:space="preserve">          plmnInfoList:</w:t>
      </w:r>
    </w:p>
    <w:p w14:paraId="29561B50" w14:textId="77777777" w:rsidR="00F864A1" w:rsidRDefault="00F864A1" w:rsidP="00F864A1">
      <w:pPr>
        <w:pStyle w:val="PL"/>
      </w:pPr>
      <w:r>
        <w:lastRenderedPageBreak/>
        <w:t xml:space="preserve">            $ref: 'TS28541_NrNrm.yaml#/components/schemas/PlmnInfoList'</w:t>
      </w:r>
    </w:p>
    <w:p w14:paraId="676295DD" w14:textId="77777777" w:rsidR="00F864A1" w:rsidRDefault="00F864A1" w:rsidP="00F864A1">
      <w:pPr>
        <w:pStyle w:val="PL"/>
      </w:pPr>
      <w:r>
        <w:t xml:space="preserve">          maxNumberofUEs:</w:t>
      </w:r>
    </w:p>
    <w:p w14:paraId="4C1C3C44" w14:textId="77777777" w:rsidR="00F864A1" w:rsidRDefault="00F864A1" w:rsidP="00F864A1">
      <w:pPr>
        <w:pStyle w:val="PL"/>
      </w:pPr>
      <w:r>
        <w:t xml:space="preserve">            type: number</w:t>
      </w:r>
    </w:p>
    <w:p w14:paraId="7240D5A4" w14:textId="77777777" w:rsidR="00F864A1" w:rsidRDefault="00F864A1" w:rsidP="00F864A1">
      <w:pPr>
        <w:pStyle w:val="PL"/>
      </w:pPr>
      <w:r>
        <w:t xml:space="preserve">          latency:</w:t>
      </w:r>
    </w:p>
    <w:p w14:paraId="3C50E5B8" w14:textId="77777777" w:rsidR="00F864A1" w:rsidRDefault="00F864A1" w:rsidP="00F864A1">
      <w:pPr>
        <w:pStyle w:val="PL"/>
      </w:pPr>
      <w:r>
        <w:t xml:space="preserve">            type: number</w:t>
      </w:r>
    </w:p>
    <w:p w14:paraId="0689A87A" w14:textId="77777777" w:rsidR="00F864A1" w:rsidRDefault="00F864A1" w:rsidP="00F864A1">
      <w:pPr>
        <w:pStyle w:val="PL"/>
      </w:pPr>
      <w:r>
        <w:t xml:space="preserve">          uEMobilityLevel:</w:t>
      </w:r>
    </w:p>
    <w:p w14:paraId="6A11019F" w14:textId="77777777" w:rsidR="00F864A1" w:rsidRDefault="00F864A1" w:rsidP="00F864A1">
      <w:pPr>
        <w:pStyle w:val="PL"/>
      </w:pPr>
      <w:r>
        <w:t xml:space="preserve">            $ref: '#/components/schemas/</w:t>
      </w:r>
      <w:proofErr w:type="spellStart"/>
      <w:r>
        <w:t>MobilityLevel</w:t>
      </w:r>
      <w:proofErr w:type="spellEnd"/>
      <w:r>
        <w:t>'</w:t>
      </w:r>
    </w:p>
    <w:p w14:paraId="29781E89" w14:textId="77777777" w:rsidR="00F864A1" w:rsidRDefault="00F864A1" w:rsidP="00F864A1">
      <w:pPr>
        <w:pStyle w:val="PL"/>
      </w:pPr>
      <w:r>
        <w:t xml:space="preserve">          </w:t>
      </w:r>
      <w:proofErr w:type="spellStart"/>
      <w:r>
        <w:t>sst</w:t>
      </w:r>
      <w:proofErr w:type="spellEnd"/>
      <w:r>
        <w:t>:</w:t>
      </w:r>
    </w:p>
    <w:p w14:paraId="00382538" w14:textId="77777777" w:rsidR="00F864A1" w:rsidRDefault="00F864A1" w:rsidP="00F864A1">
      <w:pPr>
        <w:pStyle w:val="PL"/>
      </w:pPr>
      <w:r>
        <w:t xml:space="preserve">            $ref: 'TS28541_NrNrm.yaml#/components/schemas/</w:t>
      </w:r>
      <w:proofErr w:type="spellStart"/>
      <w:r>
        <w:t>Sst</w:t>
      </w:r>
      <w:proofErr w:type="spellEnd"/>
      <w:r>
        <w:t>'</w:t>
      </w:r>
    </w:p>
    <w:p w14:paraId="04F898B5" w14:textId="77777777" w:rsidR="00F864A1" w:rsidRDefault="00F864A1" w:rsidP="00F864A1">
      <w:pPr>
        <w:pStyle w:val="PL"/>
      </w:pPr>
      <w:r>
        <w:t xml:space="preserve">          networkSliceSharingIndicator:</w:t>
      </w:r>
    </w:p>
    <w:p w14:paraId="5007168B" w14:textId="77777777" w:rsidR="00F864A1" w:rsidRDefault="00F864A1" w:rsidP="00F864A1">
      <w:pPr>
        <w:pStyle w:val="PL"/>
      </w:pPr>
      <w:r>
        <w:t xml:space="preserve">            $ref: '#/components/schemas/NetworkSliceSharingIndicator'</w:t>
      </w:r>
    </w:p>
    <w:p w14:paraId="3AF8C2F3" w14:textId="77777777" w:rsidR="00F864A1" w:rsidRDefault="00F864A1" w:rsidP="00F864A1">
      <w:pPr>
        <w:pStyle w:val="PL"/>
      </w:pPr>
      <w:r>
        <w:t xml:space="preserve">          availability:</w:t>
      </w:r>
    </w:p>
    <w:p w14:paraId="745BBFE9" w14:textId="77777777" w:rsidR="00F864A1" w:rsidRDefault="00F864A1" w:rsidP="00F864A1">
      <w:pPr>
        <w:pStyle w:val="PL"/>
      </w:pPr>
      <w:r>
        <w:t xml:space="preserve">            type: number</w:t>
      </w:r>
    </w:p>
    <w:p w14:paraId="7EDE5377" w14:textId="77777777" w:rsidR="00F864A1" w:rsidRDefault="00F864A1" w:rsidP="00F864A1">
      <w:pPr>
        <w:pStyle w:val="PL"/>
      </w:pPr>
      <w:r>
        <w:t xml:space="preserve">          delayTolerance:</w:t>
      </w:r>
    </w:p>
    <w:p w14:paraId="3234E5F5" w14:textId="77777777" w:rsidR="00F864A1" w:rsidRDefault="00F864A1" w:rsidP="00F864A1">
      <w:pPr>
        <w:pStyle w:val="PL"/>
      </w:pPr>
      <w:r>
        <w:t xml:space="preserve">            $ref: '#/components/schemas/DelayTolerance'</w:t>
      </w:r>
    </w:p>
    <w:p w14:paraId="3266A6DF" w14:textId="77777777" w:rsidR="00F864A1" w:rsidRDefault="00F864A1" w:rsidP="00F864A1">
      <w:pPr>
        <w:pStyle w:val="PL"/>
      </w:pPr>
      <w:r>
        <w:t xml:space="preserve">          </w:t>
      </w:r>
      <w:proofErr w:type="spellStart"/>
      <w:r>
        <w:t>deterministicComm</w:t>
      </w:r>
      <w:proofErr w:type="spellEnd"/>
      <w:r>
        <w:t>:</w:t>
      </w:r>
    </w:p>
    <w:p w14:paraId="271C7BB3" w14:textId="77777777" w:rsidR="00F864A1" w:rsidRDefault="00F864A1" w:rsidP="00F864A1">
      <w:pPr>
        <w:pStyle w:val="PL"/>
      </w:pPr>
      <w:r>
        <w:t xml:space="preserve">            $ref: '#/components/schemas/</w:t>
      </w:r>
      <w:proofErr w:type="spellStart"/>
      <w:r>
        <w:t>DeterministicComm</w:t>
      </w:r>
      <w:proofErr w:type="spellEnd"/>
      <w:r>
        <w:t>'</w:t>
      </w:r>
    </w:p>
    <w:p w14:paraId="0AC24ED5" w14:textId="77777777" w:rsidR="00F864A1" w:rsidRDefault="00F864A1" w:rsidP="00F864A1">
      <w:pPr>
        <w:pStyle w:val="PL"/>
      </w:pPr>
      <w:r>
        <w:t xml:space="preserve">          dLThptPerSlice:</w:t>
      </w:r>
    </w:p>
    <w:p w14:paraId="5B56FBD2" w14:textId="77777777" w:rsidR="00F864A1" w:rsidRDefault="00F864A1" w:rsidP="00F864A1">
      <w:pPr>
        <w:pStyle w:val="PL"/>
      </w:pPr>
      <w:r>
        <w:t xml:space="preserve">            $ref: '#/components/schemas/DLThptPerSlice'</w:t>
      </w:r>
    </w:p>
    <w:p w14:paraId="33079B34" w14:textId="77777777" w:rsidR="00F864A1" w:rsidRDefault="00F864A1" w:rsidP="00F864A1">
      <w:pPr>
        <w:pStyle w:val="PL"/>
      </w:pPr>
      <w:r>
        <w:t xml:space="preserve">          dLThptPerUE:</w:t>
      </w:r>
    </w:p>
    <w:p w14:paraId="45D9F3A8" w14:textId="77777777" w:rsidR="00F864A1" w:rsidRDefault="00F864A1" w:rsidP="00F864A1">
      <w:pPr>
        <w:pStyle w:val="PL"/>
      </w:pPr>
      <w:r>
        <w:t xml:space="preserve">            $ref: '#/components/schemas/DLThptPerUE'</w:t>
      </w:r>
    </w:p>
    <w:p w14:paraId="55653EBC" w14:textId="77777777" w:rsidR="00F864A1" w:rsidRDefault="00F864A1" w:rsidP="00F864A1">
      <w:pPr>
        <w:pStyle w:val="PL"/>
      </w:pPr>
      <w:r>
        <w:t xml:space="preserve">          uLThptPerSlice:</w:t>
      </w:r>
    </w:p>
    <w:p w14:paraId="28248FCF" w14:textId="77777777" w:rsidR="00F864A1" w:rsidRDefault="00F864A1" w:rsidP="00F864A1">
      <w:pPr>
        <w:pStyle w:val="PL"/>
      </w:pPr>
      <w:r>
        <w:t xml:space="preserve">            $ref: '#/components/schemas/ULThptPerSlice'</w:t>
      </w:r>
    </w:p>
    <w:p w14:paraId="1DADC60D" w14:textId="77777777" w:rsidR="00F864A1" w:rsidRDefault="00F864A1" w:rsidP="00F864A1">
      <w:pPr>
        <w:pStyle w:val="PL"/>
      </w:pPr>
      <w:r>
        <w:t xml:space="preserve">          uLThptPerUE:</w:t>
      </w:r>
    </w:p>
    <w:p w14:paraId="2E93B000" w14:textId="77777777" w:rsidR="00F864A1" w:rsidRDefault="00F864A1" w:rsidP="00F864A1">
      <w:pPr>
        <w:pStyle w:val="PL"/>
      </w:pPr>
      <w:r>
        <w:t xml:space="preserve">            $ref: '#/components/schemas/ULThptPerUE'</w:t>
      </w:r>
    </w:p>
    <w:p w14:paraId="72D3AA37" w14:textId="77777777" w:rsidR="00F864A1" w:rsidRDefault="00F864A1" w:rsidP="00F864A1">
      <w:pPr>
        <w:pStyle w:val="PL"/>
      </w:pPr>
      <w:r>
        <w:t xml:space="preserve">          </w:t>
      </w:r>
      <w:proofErr w:type="spellStart"/>
      <w:r>
        <w:t>maxPktSize</w:t>
      </w:r>
      <w:proofErr w:type="spellEnd"/>
      <w:r>
        <w:t>:</w:t>
      </w:r>
    </w:p>
    <w:p w14:paraId="3D36055A" w14:textId="77777777" w:rsidR="00F864A1" w:rsidRDefault="00F864A1" w:rsidP="00F864A1">
      <w:pPr>
        <w:pStyle w:val="PL"/>
      </w:pPr>
      <w:r>
        <w:t xml:space="preserve">            $ref: '#/components/schemas/MaxPktSize'</w:t>
      </w:r>
    </w:p>
    <w:p w14:paraId="5C7833D2" w14:textId="77777777" w:rsidR="00F864A1" w:rsidRDefault="00F864A1" w:rsidP="00F864A1">
      <w:pPr>
        <w:pStyle w:val="PL"/>
      </w:pPr>
      <w:r>
        <w:t xml:space="preserve">          </w:t>
      </w:r>
      <w:proofErr w:type="spellStart"/>
      <w:r>
        <w:t>maxNumberofConns</w:t>
      </w:r>
      <w:proofErr w:type="spellEnd"/>
      <w:r>
        <w:t>:</w:t>
      </w:r>
    </w:p>
    <w:p w14:paraId="0A68EF3C" w14:textId="77777777" w:rsidR="00F864A1" w:rsidRDefault="00F864A1" w:rsidP="00F864A1">
      <w:pPr>
        <w:pStyle w:val="PL"/>
      </w:pPr>
      <w:r>
        <w:t xml:space="preserve">            $ref: '#/components/schemas/</w:t>
      </w:r>
      <w:proofErr w:type="spellStart"/>
      <w:r>
        <w:t>MaxNumberofConns</w:t>
      </w:r>
      <w:proofErr w:type="spellEnd"/>
      <w:r>
        <w:t>'</w:t>
      </w:r>
    </w:p>
    <w:p w14:paraId="76AE9282" w14:textId="77777777" w:rsidR="00F864A1" w:rsidRDefault="00F864A1" w:rsidP="00F864A1">
      <w:pPr>
        <w:pStyle w:val="PL"/>
      </w:pPr>
      <w:r>
        <w:t xml:space="preserve">          kPIMonitoring:</w:t>
      </w:r>
    </w:p>
    <w:p w14:paraId="22376A88" w14:textId="77777777" w:rsidR="00F864A1" w:rsidRDefault="00F864A1" w:rsidP="00F864A1">
      <w:pPr>
        <w:pStyle w:val="PL"/>
      </w:pPr>
      <w:r>
        <w:t xml:space="preserve">            $ref: '#/components/schemas/KPIMonitoring'</w:t>
      </w:r>
    </w:p>
    <w:p w14:paraId="42FEAD10" w14:textId="77777777" w:rsidR="00F864A1" w:rsidRDefault="00F864A1" w:rsidP="00F864A1">
      <w:pPr>
        <w:pStyle w:val="PL"/>
      </w:pPr>
      <w:r>
        <w:t xml:space="preserve">          userMgmtOpen:</w:t>
      </w:r>
    </w:p>
    <w:p w14:paraId="3F42077E" w14:textId="77777777" w:rsidR="00F864A1" w:rsidRDefault="00F864A1" w:rsidP="00F864A1">
      <w:pPr>
        <w:pStyle w:val="PL"/>
      </w:pPr>
      <w:r>
        <w:t xml:space="preserve">            $ref: '#/components/schemas/UserMgmtOpen'</w:t>
      </w:r>
    </w:p>
    <w:p w14:paraId="63264DF4" w14:textId="77777777" w:rsidR="00F864A1" w:rsidRDefault="00F864A1" w:rsidP="00F864A1">
      <w:pPr>
        <w:pStyle w:val="PL"/>
        <w:rPr>
          <w:ins w:id="25" w:author="Jan Groenendijk"/>
        </w:rPr>
      </w:pPr>
      <w:ins w:id="26" w:author="Jan Groenendijk">
        <w:r>
          <w:t xml:space="preserve">          v2XCommMode:</w:t>
        </w:r>
      </w:ins>
    </w:p>
    <w:p w14:paraId="4F897A08" w14:textId="77777777" w:rsidR="00F864A1" w:rsidRDefault="00F864A1" w:rsidP="00F864A1">
      <w:pPr>
        <w:pStyle w:val="PL"/>
        <w:rPr>
          <w:ins w:id="27" w:author="Jan Groenendijk"/>
        </w:rPr>
      </w:pPr>
      <w:ins w:id="28" w:author="Jan Groenendijk">
        <w:r>
          <w:t xml:space="preserve">            $ref: '#/components/schemas/V2XCommMode'</w:t>
        </w:r>
      </w:ins>
    </w:p>
    <w:p w14:paraId="681B706D" w14:textId="77777777" w:rsidR="00F864A1" w:rsidRDefault="00F864A1" w:rsidP="00F864A1">
      <w:pPr>
        <w:pStyle w:val="PL"/>
        <w:rPr>
          <w:del w:id="29" w:author="Jan Groenendijk"/>
        </w:rPr>
      </w:pPr>
      <w:del w:id="30" w:author="Jan Groenendijk">
        <w:r>
          <w:delText xml:space="preserve">          v2XCommModels:</w:delText>
        </w:r>
      </w:del>
    </w:p>
    <w:p w14:paraId="7FB4F889" w14:textId="77777777" w:rsidR="00F864A1" w:rsidRDefault="00F864A1" w:rsidP="00F864A1">
      <w:pPr>
        <w:pStyle w:val="PL"/>
        <w:rPr>
          <w:del w:id="31" w:author="Jan Groenendijk"/>
        </w:rPr>
      </w:pPr>
      <w:del w:id="32" w:author="Jan Groenendijk">
        <w:r>
          <w:delText xml:space="preserve">            $ref: '#/components/schemas/V2XCommModels'</w:delText>
        </w:r>
      </w:del>
    </w:p>
    <w:p w14:paraId="5CAF9209" w14:textId="77777777" w:rsidR="00F864A1" w:rsidRDefault="00F864A1" w:rsidP="00F864A1">
      <w:pPr>
        <w:pStyle w:val="PL"/>
      </w:pPr>
      <w:r>
        <w:t xml:space="preserve">          coverageArea:</w:t>
      </w:r>
    </w:p>
    <w:p w14:paraId="56823D42" w14:textId="77777777" w:rsidR="00F864A1" w:rsidRDefault="00F864A1" w:rsidP="00F864A1">
      <w:pPr>
        <w:pStyle w:val="PL"/>
      </w:pPr>
      <w:r>
        <w:t xml:space="preserve">            type: string</w:t>
      </w:r>
    </w:p>
    <w:p w14:paraId="5D74EC95" w14:textId="77777777" w:rsidR="00F864A1" w:rsidRDefault="00F864A1" w:rsidP="00F864A1">
      <w:pPr>
        <w:pStyle w:val="PL"/>
      </w:pPr>
      <w:r>
        <w:t xml:space="preserve">          termDensity:</w:t>
      </w:r>
    </w:p>
    <w:p w14:paraId="69A507A3" w14:textId="77777777" w:rsidR="00F864A1" w:rsidRDefault="00F864A1" w:rsidP="00F864A1">
      <w:pPr>
        <w:pStyle w:val="PL"/>
      </w:pPr>
      <w:r>
        <w:t xml:space="preserve">            $ref: '#/components/schemas/TermDensity'</w:t>
      </w:r>
    </w:p>
    <w:p w14:paraId="7B22ED8D" w14:textId="77777777" w:rsidR="00F864A1" w:rsidRDefault="00F864A1" w:rsidP="00F864A1">
      <w:pPr>
        <w:pStyle w:val="PL"/>
      </w:pPr>
      <w:r>
        <w:t xml:space="preserve">          activityFactor:</w:t>
      </w:r>
    </w:p>
    <w:p w14:paraId="0600254D" w14:textId="77777777" w:rsidR="00F864A1" w:rsidRDefault="00F864A1" w:rsidP="00F864A1">
      <w:pPr>
        <w:pStyle w:val="PL"/>
      </w:pPr>
      <w:r>
        <w:t xml:space="preserve">            $ref: '#/components/schemas/Float'</w:t>
      </w:r>
    </w:p>
    <w:p w14:paraId="4EA39DD0" w14:textId="77777777" w:rsidR="00F864A1" w:rsidRDefault="00F864A1" w:rsidP="00F864A1">
      <w:pPr>
        <w:pStyle w:val="PL"/>
      </w:pPr>
      <w:r>
        <w:t xml:space="preserve">          uESpeed:</w:t>
      </w:r>
    </w:p>
    <w:p w14:paraId="75EA2028" w14:textId="77777777" w:rsidR="00F864A1" w:rsidRDefault="00F864A1" w:rsidP="00F864A1">
      <w:pPr>
        <w:pStyle w:val="PL"/>
      </w:pPr>
      <w:r>
        <w:t xml:space="preserve">            type: integer</w:t>
      </w:r>
    </w:p>
    <w:p w14:paraId="31E09871" w14:textId="77777777" w:rsidR="00F864A1" w:rsidRDefault="00F864A1" w:rsidP="00F864A1">
      <w:pPr>
        <w:pStyle w:val="PL"/>
      </w:pPr>
      <w:r>
        <w:t xml:space="preserve">          jitter:</w:t>
      </w:r>
    </w:p>
    <w:p w14:paraId="1044EEE9" w14:textId="77777777" w:rsidR="00F864A1" w:rsidRDefault="00F864A1" w:rsidP="00F864A1">
      <w:pPr>
        <w:pStyle w:val="PL"/>
      </w:pPr>
      <w:r>
        <w:t xml:space="preserve">            type: integer</w:t>
      </w:r>
    </w:p>
    <w:p w14:paraId="3F8E1B8A" w14:textId="77777777" w:rsidR="00F864A1" w:rsidRDefault="00F864A1" w:rsidP="00F864A1">
      <w:pPr>
        <w:pStyle w:val="PL"/>
      </w:pPr>
      <w:r>
        <w:t xml:space="preserve">          survivalTime:</w:t>
      </w:r>
    </w:p>
    <w:p w14:paraId="49C34E21" w14:textId="77777777" w:rsidR="00F864A1" w:rsidRDefault="00F864A1" w:rsidP="00F864A1">
      <w:pPr>
        <w:pStyle w:val="PL"/>
      </w:pPr>
      <w:r>
        <w:t xml:space="preserve">            type: string</w:t>
      </w:r>
    </w:p>
    <w:p w14:paraId="64992F63" w14:textId="77777777" w:rsidR="00F864A1" w:rsidRDefault="00F864A1" w:rsidP="00F864A1">
      <w:pPr>
        <w:pStyle w:val="PL"/>
      </w:pPr>
      <w:r>
        <w:t xml:space="preserve">          reliability:</w:t>
      </w:r>
    </w:p>
    <w:p w14:paraId="63BBDC47" w14:textId="77777777" w:rsidR="00F864A1" w:rsidRDefault="00F864A1" w:rsidP="00F864A1">
      <w:pPr>
        <w:pStyle w:val="PL"/>
      </w:pPr>
      <w:r>
        <w:t xml:space="preserve">            type: string</w:t>
      </w:r>
    </w:p>
    <w:p w14:paraId="38FE7E8A" w14:textId="77777777" w:rsidR="00F864A1" w:rsidRDefault="00F864A1" w:rsidP="00F864A1">
      <w:pPr>
        <w:pStyle w:val="PL"/>
      </w:pPr>
      <w:r>
        <w:t xml:space="preserve">    SliceProfile:</w:t>
      </w:r>
    </w:p>
    <w:p w14:paraId="16493972" w14:textId="77777777" w:rsidR="00F864A1" w:rsidRDefault="00F864A1" w:rsidP="00F864A1">
      <w:pPr>
        <w:pStyle w:val="PL"/>
      </w:pPr>
      <w:r>
        <w:t xml:space="preserve">      type: object</w:t>
      </w:r>
    </w:p>
    <w:p w14:paraId="122D7E91" w14:textId="77777777" w:rsidR="00F864A1" w:rsidRDefault="00F864A1" w:rsidP="00F864A1">
      <w:pPr>
        <w:pStyle w:val="PL"/>
      </w:pPr>
      <w:r>
        <w:t xml:space="preserve">      properties:</w:t>
      </w:r>
    </w:p>
    <w:p w14:paraId="765D4455" w14:textId="77777777" w:rsidR="00F864A1" w:rsidRDefault="00F864A1" w:rsidP="00F864A1">
      <w:pPr>
        <w:pStyle w:val="PL"/>
      </w:pPr>
      <w:r>
        <w:t xml:space="preserve">          sliceProfileId:</w:t>
      </w:r>
    </w:p>
    <w:p w14:paraId="731371E7" w14:textId="77777777" w:rsidR="00F864A1" w:rsidRDefault="00F864A1" w:rsidP="00F864A1">
      <w:pPr>
        <w:pStyle w:val="PL"/>
      </w:pPr>
      <w:r>
        <w:t xml:space="preserve">            type: string</w:t>
      </w:r>
    </w:p>
    <w:p w14:paraId="4C05A307" w14:textId="77777777" w:rsidR="00F864A1" w:rsidRDefault="00F864A1" w:rsidP="00F864A1">
      <w:pPr>
        <w:pStyle w:val="PL"/>
      </w:pPr>
    </w:p>
    <w:p w14:paraId="0F4C23FB" w14:textId="77777777" w:rsidR="00F864A1" w:rsidRDefault="00F864A1" w:rsidP="00F864A1">
      <w:pPr>
        <w:pStyle w:val="PL"/>
      </w:pPr>
      <w:r>
        <w:t xml:space="preserve">          plmnInfoList:</w:t>
      </w:r>
    </w:p>
    <w:p w14:paraId="770CFEE4" w14:textId="77777777" w:rsidR="00F864A1" w:rsidRDefault="00F864A1" w:rsidP="00F864A1">
      <w:pPr>
        <w:pStyle w:val="PL"/>
      </w:pPr>
      <w:r>
        <w:t xml:space="preserve">            $ref: 'TS28541_NrNrm.yaml#/components/schemas/PlmnInfoList'</w:t>
      </w:r>
    </w:p>
    <w:p w14:paraId="489B5F33" w14:textId="77777777" w:rsidR="00F864A1" w:rsidRDefault="00F864A1" w:rsidP="00F864A1">
      <w:pPr>
        <w:pStyle w:val="PL"/>
      </w:pPr>
      <w:r>
        <w:t xml:space="preserve">          </w:t>
      </w:r>
      <w:proofErr w:type="spellStart"/>
      <w:r>
        <w:t>perfReq</w:t>
      </w:r>
      <w:proofErr w:type="spellEnd"/>
      <w:r>
        <w:t>:</w:t>
      </w:r>
    </w:p>
    <w:p w14:paraId="0B9FF070" w14:textId="77777777" w:rsidR="00F864A1" w:rsidRDefault="00F864A1" w:rsidP="00F864A1">
      <w:pPr>
        <w:pStyle w:val="PL"/>
      </w:pPr>
      <w:r>
        <w:t xml:space="preserve">            $ref: '#/components/schemas/</w:t>
      </w:r>
      <w:proofErr w:type="spellStart"/>
      <w:r>
        <w:t>PerfReq</w:t>
      </w:r>
      <w:proofErr w:type="spellEnd"/>
      <w:r>
        <w:t>'</w:t>
      </w:r>
    </w:p>
    <w:p w14:paraId="11D7A20D" w14:textId="77777777" w:rsidR="00F864A1" w:rsidRDefault="00F864A1" w:rsidP="00F864A1">
      <w:pPr>
        <w:pStyle w:val="PL"/>
      </w:pPr>
      <w:r>
        <w:t xml:space="preserve">          maxNumberofUEs:</w:t>
      </w:r>
    </w:p>
    <w:p w14:paraId="18708A64" w14:textId="77777777" w:rsidR="00F864A1" w:rsidRDefault="00F864A1" w:rsidP="00F864A1">
      <w:pPr>
        <w:pStyle w:val="PL"/>
      </w:pPr>
      <w:r>
        <w:t xml:space="preserve">            type: number</w:t>
      </w:r>
    </w:p>
    <w:p w14:paraId="3079E49D" w14:textId="77777777" w:rsidR="00F864A1" w:rsidRDefault="00F864A1" w:rsidP="00F864A1">
      <w:pPr>
        <w:pStyle w:val="PL"/>
      </w:pPr>
      <w:r>
        <w:t xml:space="preserve">          coverageAreaTAList:</w:t>
      </w:r>
    </w:p>
    <w:p w14:paraId="4F441D0C" w14:textId="77777777" w:rsidR="00F864A1" w:rsidRDefault="00F864A1" w:rsidP="00F864A1">
      <w:pPr>
        <w:pStyle w:val="PL"/>
      </w:pPr>
      <w:r>
        <w:t xml:space="preserve">            $ref: 'TS28541_5GcNrm.yaml#/components/schemas/</w:t>
      </w:r>
      <w:proofErr w:type="spellStart"/>
      <w:r>
        <w:t>TACList</w:t>
      </w:r>
      <w:proofErr w:type="spellEnd"/>
      <w:r>
        <w:t>'</w:t>
      </w:r>
    </w:p>
    <w:p w14:paraId="031B302D" w14:textId="77777777" w:rsidR="00F864A1" w:rsidRDefault="00F864A1" w:rsidP="00F864A1">
      <w:pPr>
        <w:pStyle w:val="PL"/>
      </w:pPr>
      <w:r>
        <w:t xml:space="preserve">          latency:</w:t>
      </w:r>
    </w:p>
    <w:p w14:paraId="4513E785" w14:textId="77777777" w:rsidR="00F864A1" w:rsidRDefault="00F864A1" w:rsidP="00F864A1">
      <w:pPr>
        <w:pStyle w:val="PL"/>
      </w:pPr>
      <w:r>
        <w:t xml:space="preserve">            type: number</w:t>
      </w:r>
    </w:p>
    <w:p w14:paraId="27A5A380" w14:textId="77777777" w:rsidR="00F864A1" w:rsidRDefault="00F864A1" w:rsidP="00F864A1">
      <w:pPr>
        <w:pStyle w:val="PL"/>
      </w:pPr>
      <w:r>
        <w:t xml:space="preserve">          uEMobilityLevel:</w:t>
      </w:r>
    </w:p>
    <w:p w14:paraId="187E293D" w14:textId="77777777" w:rsidR="00F864A1" w:rsidRDefault="00F864A1" w:rsidP="00F864A1">
      <w:pPr>
        <w:pStyle w:val="PL"/>
      </w:pPr>
      <w:r>
        <w:t xml:space="preserve">            $ref: '#/components/schemas/</w:t>
      </w:r>
      <w:proofErr w:type="spellStart"/>
      <w:r>
        <w:t>MobilityLevel</w:t>
      </w:r>
      <w:proofErr w:type="spellEnd"/>
      <w:r>
        <w:t>'</w:t>
      </w:r>
    </w:p>
    <w:p w14:paraId="3B00C46E" w14:textId="77777777" w:rsidR="00F864A1" w:rsidRDefault="00F864A1" w:rsidP="00F864A1">
      <w:pPr>
        <w:pStyle w:val="PL"/>
      </w:pPr>
      <w:r>
        <w:t xml:space="preserve">          </w:t>
      </w:r>
      <w:proofErr w:type="spellStart"/>
      <w:r>
        <w:t>resourceSharingLevel</w:t>
      </w:r>
      <w:proofErr w:type="spellEnd"/>
      <w:r>
        <w:t>:</w:t>
      </w:r>
    </w:p>
    <w:p w14:paraId="277C7D70" w14:textId="77777777" w:rsidR="00F864A1" w:rsidRDefault="00F864A1" w:rsidP="00F864A1">
      <w:pPr>
        <w:pStyle w:val="PL"/>
      </w:pPr>
      <w:r>
        <w:t xml:space="preserve">            $ref: '#/components/schemas/</w:t>
      </w:r>
      <w:proofErr w:type="spellStart"/>
      <w:r>
        <w:t>SharingLevel</w:t>
      </w:r>
      <w:proofErr w:type="spellEnd"/>
      <w:r>
        <w:t>'</w:t>
      </w:r>
    </w:p>
    <w:p w14:paraId="6DE5047B" w14:textId="77777777" w:rsidR="00F864A1" w:rsidRDefault="00F864A1" w:rsidP="00F864A1">
      <w:pPr>
        <w:pStyle w:val="PL"/>
      </w:pPr>
    </w:p>
    <w:p w14:paraId="05E9D7E0" w14:textId="77777777" w:rsidR="00F864A1" w:rsidRDefault="00F864A1" w:rsidP="00F864A1">
      <w:pPr>
        <w:pStyle w:val="PL"/>
      </w:pPr>
      <w:r>
        <w:t xml:space="preserve">    </w:t>
      </w:r>
      <w:proofErr w:type="spellStart"/>
      <w:r>
        <w:t>IpAddress</w:t>
      </w:r>
      <w:proofErr w:type="spellEnd"/>
      <w:r>
        <w:t>:</w:t>
      </w:r>
    </w:p>
    <w:p w14:paraId="770B6325" w14:textId="77777777" w:rsidR="00F864A1" w:rsidRDefault="00F864A1" w:rsidP="00F864A1">
      <w:pPr>
        <w:pStyle w:val="PL"/>
      </w:pPr>
      <w:r>
        <w:t xml:space="preserve">      </w:t>
      </w:r>
      <w:proofErr w:type="spellStart"/>
      <w:r>
        <w:t>oneOf</w:t>
      </w:r>
      <w:proofErr w:type="spellEnd"/>
      <w:r>
        <w:t>:</w:t>
      </w:r>
    </w:p>
    <w:p w14:paraId="0AE77A2E" w14:textId="77777777" w:rsidR="00F864A1" w:rsidRDefault="00F864A1" w:rsidP="00F864A1">
      <w:pPr>
        <w:pStyle w:val="PL"/>
      </w:pPr>
      <w:r>
        <w:t xml:space="preserve">        - $ref: 'TS28623_ComDefs.yaml#/components/schemas/Ipv4Addr'</w:t>
      </w:r>
    </w:p>
    <w:p w14:paraId="6D46F460" w14:textId="77777777" w:rsidR="00F864A1" w:rsidRDefault="00F864A1" w:rsidP="00F864A1">
      <w:pPr>
        <w:pStyle w:val="PL"/>
      </w:pPr>
      <w:r>
        <w:t xml:space="preserve">        - $ref: 'TS28623_ComDefs.yaml#/components/schemas/Ipv6Addr'</w:t>
      </w:r>
    </w:p>
    <w:p w14:paraId="5619F385" w14:textId="77777777" w:rsidR="00F864A1" w:rsidRDefault="00F864A1" w:rsidP="00F864A1">
      <w:pPr>
        <w:pStyle w:val="PL"/>
      </w:pPr>
      <w:r>
        <w:t xml:space="preserve">    </w:t>
      </w:r>
      <w:proofErr w:type="spellStart"/>
      <w:r>
        <w:t>ServiceProfileList</w:t>
      </w:r>
      <w:proofErr w:type="spellEnd"/>
      <w:r>
        <w:t>:</w:t>
      </w:r>
    </w:p>
    <w:p w14:paraId="3CA01DD8" w14:textId="77777777" w:rsidR="00F864A1" w:rsidRDefault="00F864A1" w:rsidP="00F864A1">
      <w:pPr>
        <w:pStyle w:val="PL"/>
      </w:pPr>
      <w:r>
        <w:t xml:space="preserve">       type: array</w:t>
      </w:r>
    </w:p>
    <w:p w14:paraId="65A5A9DA" w14:textId="77777777" w:rsidR="00F864A1" w:rsidRDefault="00F864A1" w:rsidP="00F864A1">
      <w:pPr>
        <w:pStyle w:val="PL"/>
      </w:pPr>
      <w:r>
        <w:lastRenderedPageBreak/>
        <w:t xml:space="preserve">       items:</w:t>
      </w:r>
    </w:p>
    <w:p w14:paraId="1F720DDA" w14:textId="77777777" w:rsidR="00F864A1" w:rsidRDefault="00F864A1" w:rsidP="00F864A1">
      <w:pPr>
        <w:pStyle w:val="PL"/>
      </w:pPr>
      <w:r>
        <w:t xml:space="preserve">        $ref: '#/components/schemas/ServiceProfile'</w:t>
      </w:r>
    </w:p>
    <w:p w14:paraId="758A2F1F" w14:textId="77777777" w:rsidR="00F864A1" w:rsidRDefault="00F864A1" w:rsidP="00F864A1">
      <w:pPr>
        <w:pStyle w:val="PL"/>
      </w:pPr>
      <w:r>
        <w:t xml:space="preserve">            </w:t>
      </w:r>
    </w:p>
    <w:p w14:paraId="513EAAAD" w14:textId="77777777" w:rsidR="00F864A1" w:rsidRDefault="00F864A1" w:rsidP="00F864A1">
      <w:pPr>
        <w:pStyle w:val="PL"/>
      </w:pPr>
      <w:r>
        <w:t xml:space="preserve">    </w:t>
      </w:r>
      <w:proofErr w:type="spellStart"/>
      <w:r>
        <w:t>SliceProfileList</w:t>
      </w:r>
      <w:proofErr w:type="spellEnd"/>
      <w:r>
        <w:t>:</w:t>
      </w:r>
    </w:p>
    <w:p w14:paraId="6C2696C5" w14:textId="77777777" w:rsidR="00F864A1" w:rsidRDefault="00F864A1" w:rsidP="00F864A1">
      <w:pPr>
        <w:pStyle w:val="PL"/>
      </w:pPr>
      <w:r>
        <w:t xml:space="preserve">      type: array</w:t>
      </w:r>
    </w:p>
    <w:p w14:paraId="1F73014C" w14:textId="77777777" w:rsidR="00F864A1" w:rsidRDefault="00F864A1" w:rsidP="00F864A1">
      <w:pPr>
        <w:pStyle w:val="PL"/>
      </w:pPr>
      <w:r>
        <w:t xml:space="preserve">      items:</w:t>
      </w:r>
    </w:p>
    <w:p w14:paraId="1A0592A9" w14:textId="77777777" w:rsidR="00F864A1" w:rsidRDefault="00F864A1" w:rsidP="00F864A1">
      <w:pPr>
        <w:pStyle w:val="PL"/>
      </w:pPr>
      <w:r>
        <w:t xml:space="preserve">        $ref: '#/components/schemas/SliceProfile'</w:t>
      </w:r>
    </w:p>
    <w:p w14:paraId="62D80CE6" w14:textId="77777777" w:rsidR="00F864A1" w:rsidRDefault="00F864A1" w:rsidP="00F864A1">
      <w:pPr>
        <w:pStyle w:val="PL"/>
      </w:pPr>
    </w:p>
    <w:p w14:paraId="1573B38A" w14:textId="77777777" w:rsidR="00F864A1" w:rsidRDefault="00F864A1" w:rsidP="00F864A1">
      <w:pPr>
        <w:pStyle w:val="PL"/>
      </w:pPr>
      <w:r>
        <w:t>#------------ Definition of concrete IOCs ----------------------------------------</w:t>
      </w:r>
    </w:p>
    <w:p w14:paraId="12BB82C3" w14:textId="77777777" w:rsidR="00F864A1" w:rsidRDefault="00F864A1" w:rsidP="00F864A1">
      <w:pPr>
        <w:pStyle w:val="PL"/>
      </w:pPr>
    </w:p>
    <w:p w14:paraId="3E942D36" w14:textId="77777777" w:rsidR="00F864A1" w:rsidRDefault="00F864A1" w:rsidP="00F864A1">
      <w:pPr>
        <w:pStyle w:val="PL"/>
      </w:pPr>
      <w:r>
        <w:t xml:space="preserve">    MnS:</w:t>
      </w:r>
    </w:p>
    <w:p w14:paraId="55973733" w14:textId="77777777" w:rsidR="00F864A1" w:rsidRDefault="00F864A1" w:rsidP="00F864A1">
      <w:pPr>
        <w:pStyle w:val="PL"/>
      </w:pPr>
      <w:r>
        <w:t xml:space="preserve">      </w:t>
      </w:r>
      <w:proofErr w:type="spellStart"/>
      <w:r>
        <w:t>oneOf</w:t>
      </w:r>
      <w:proofErr w:type="spellEnd"/>
      <w:r>
        <w:t>:</w:t>
      </w:r>
    </w:p>
    <w:p w14:paraId="252D7D6A" w14:textId="77777777" w:rsidR="00F864A1" w:rsidRDefault="00F864A1" w:rsidP="00F864A1">
      <w:pPr>
        <w:pStyle w:val="PL"/>
      </w:pPr>
      <w:r>
        <w:t xml:space="preserve">        - type: object</w:t>
      </w:r>
    </w:p>
    <w:p w14:paraId="5D3115D6" w14:textId="77777777" w:rsidR="00F864A1" w:rsidRDefault="00F864A1" w:rsidP="00F864A1">
      <w:pPr>
        <w:pStyle w:val="PL"/>
      </w:pPr>
      <w:r>
        <w:t xml:space="preserve">          properties:</w:t>
      </w:r>
    </w:p>
    <w:p w14:paraId="3F1F93C6" w14:textId="77777777" w:rsidR="00F864A1" w:rsidRDefault="00F864A1" w:rsidP="00F864A1">
      <w:pPr>
        <w:pStyle w:val="PL"/>
      </w:pPr>
      <w:r>
        <w:t xml:space="preserve">            </w:t>
      </w:r>
      <w:proofErr w:type="spellStart"/>
      <w:r>
        <w:t>SubNetwork</w:t>
      </w:r>
      <w:proofErr w:type="spellEnd"/>
      <w:r>
        <w:t>:</w:t>
      </w:r>
    </w:p>
    <w:p w14:paraId="3974F563" w14:textId="77777777" w:rsidR="00F864A1" w:rsidRDefault="00F864A1" w:rsidP="00F864A1">
      <w:pPr>
        <w:pStyle w:val="PL"/>
      </w:pPr>
      <w:r>
        <w:t xml:space="preserve">              $ref: '#/components/schemas/</w:t>
      </w:r>
      <w:proofErr w:type="spellStart"/>
      <w:r>
        <w:t>SubNetwork</w:t>
      </w:r>
      <w:proofErr w:type="spellEnd"/>
      <w:r>
        <w:t>-Multiple'</w:t>
      </w:r>
    </w:p>
    <w:p w14:paraId="56F6A45D" w14:textId="77777777" w:rsidR="00F864A1" w:rsidRDefault="00F864A1" w:rsidP="00F864A1">
      <w:pPr>
        <w:pStyle w:val="PL"/>
      </w:pPr>
      <w:r>
        <w:t>#        - type: object</w:t>
      </w:r>
    </w:p>
    <w:p w14:paraId="4F0C75FA" w14:textId="77777777" w:rsidR="00F864A1" w:rsidRDefault="00F864A1" w:rsidP="00F864A1">
      <w:pPr>
        <w:pStyle w:val="PL"/>
      </w:pPr>
      <w:r>
        <w:t>#          properties:</w:t>
      </w:r>
    </w:p>
    <w:p w14:paraId="2C16CAC4" w14:textId="77777777" w:rsidR="00F864A1" w:rsidRDefault="00F864A1" w:rsidP="00F864A1">
      <w:pPr>
        <w:pStyle w:val="PL"/>
      </w:pPr>
      <w:r>
        <w:t xml:space="preserve">#            </w:t>
      </w:r>
      <w:proofErr w:type="spellStart"/>
      <w:r>
        <w:t>ManagedElement</w:t>
      </w:r>
      <w:proofErr w:type="spellEnd"/>
      <w:r>
        <w:t>:</w:t>
      </w:r>
    </w:p>
    <w:p w14:paraId="016D9DF8" w14:textId="77777777" w:rsidR="00F864A1" w:rsidRDefault="00F864A1" w:rsidP="00F864A1">
      <w:pPr>
        <w:pStyle w:val="PL"/>
      </w:pPr>
      <w:r>
        <w:t>#              $ref: '#/components/schemas/</w:t>
      </w:r>
      <w:proofErr w:type="spellStart"/>
      <w:r>
        <w:t>ManagedElement</w:t>
      </w:r>
      <w:proofErr w:type="spellEnd"/>
      <w:r>
        <w:t>-Multiple'</w:t>
      </w:r>
    </w:p>
    <w:p w14:paraId="6551E19F" w14:textId="77777777" w:rsidR="00F864A1" w:rsidRDefault="00F864A1" w:rsidP="00F864A1">
      <w:pPr>
        <w:pStyle w:val="PL"/>
      </w:pPr>
    </w:p>
    <w:p w14:paraId="11498940" w14:textId="77777777" w:rsidR="00F864A1" w:rsidRDefault="00F864A1" w:rsidP="00F864A1">
      <w:pPr>
        <w:pStyle w:val="PL"/>
      </w:pPr>
      <w:r>
        <w:t xml:space="preserve">    </w:t>
      </w:r>
      <w:proofErr w:type="spellStart"/>
      <w:r>
        <w:t>SubNetwork</w:t>
      </w:r>
      <w:proofErr w:type="spellEnd"/>
      <w:r>
        <w:t>-Single:</w:t>
      </w:r>
    </w:p>
    <w:p w14:paraId="4D231E30" w14:textId="77777777" w:rsidR="00F864A1" w:rsidRDefault="00F864A1" w:rsidP="00F864A1">
      <w:pPr>
        <w:pStyle w:val="PL"/>
      </w:pPr>
      <w:r>
        <w:t xml:space="preserve">      </w:t>
      </w:r>
      <w:proofErr w:type="spellStart"/>
      <w:r>
        <w:t>allOf</w:t>
      </w:r>
      <w:proofErr w:type="spellEnd"/>
      <w:r>
        <w:t>:</w:t>
      </w:r>
    </w:p>
    <w:p w14:paraId="5749EB48" w14:textId="77777777" w:rsidR="00F864A1" w:rsidRDefault="00F864A1" w:rsidP="00F864A1">
      <w:pPr>
        <w:pStyle w:val="PL"/>
      </w:pPr>
      <w:r>
        <w:t xml:space="preserve">        - $ref: 'TS28623_GenericNrm.yaml#/components/schemas/Top'</w:t>
      </w:r>
    </w:p>
    <w:p w14:paraId="49D40CD0" w14:textId="77777777" w:rsidR="00F864A1" w:rsidRDefault="00F864A1" w:rsidP="00F864A1">
      <w:pPr>
        <w:pStyle w:val="PL"/>
      </w:pPr>
      <w:r>
        <w:t xml:space="preserve">        - type: object</w:t>
      </w:r>
    </w:p>
    <w:p w14:paraId="66FC515D" w14:textId="77777777" w:rsidR="00F864A1" w:rsidRDefault="00F864A1" w:rsidP="00F864A1">
      <w:pPr>
        <w:pStyle w:val="PL"/>
      </w:pPr>
      <w:r>
        <w:t xml:space="preserve">          properties:</w:t>
      </w:r>
    </w:p>
    <w:p w14:paraId="78CA59C3" w14:textId="77777777" w:rsidR="00F864A1" w:rsidRDefault="00F864A1" w:rsidP="00F864A1">
      <w:pPr>
        <w:pStyle w:val="PL"/>
      </w:pPr>
      <w:r>
        <w:t xml:space="preserve">            attributes:</w:t>
      </w:r>
    </w:p>
    <w:p w14:paraId="05E28D26" w14:textId="77777777" w:rsidR="00F864A1" w:rsidRDefault="00F864A1" w:rsidP="00F864A1">
      <w:pPr>
        <w:pStyle w:val="PL"/>
      </w:pPr>
      <w:r>
        <w:t xml:space="preserve">              </w:t>
      </w:r>
      <w:proofErr w:type="spellStart"/>
      <w:r>
        <w:t>allOf</w:t>
      </w:r>
      <w:proofErr w:type="spellEnd"/>
      <w:r>
        <w:t>:</w:t>
      </w:r>
    </w:p>
    <w:p w14:paraId="5F4D8F4B" w14:textId="77777777" w:rsidR="00F864A1" w:rsidRDefault="00F864A1" w:rsidP="00F864A1">
      <w:pPr>
        <w:pStyle w:val="PL"/>
      </w:pPr>
      <w:r>
        <w:t xml:space="preserve">                - $ref: 'TS28623_GenericNrm.yaml#/components/schemas/</w:t>
      </w:r>
      <w:proofErr w:type="spellStart"/>
      <w:r>
        <w:t>SubNetwork-Attr</w:t>
      </w:r>
      <w:proofErr w:type="spellEnd"/>
      <w:r>
        <w:t>'</w:t>
      </w:r>
    </w:p>
    <w:p w14:paraId="3D7F1BB2" w14:textId="77777777" w:rsidR="00F864A1" w:rsidRDefault="00F864A1" w:rsidP="00F864A1">
      <w:pPr>
        <w:pStyle w:val="PL"/>
      </w:pPr>
      <w:r>
        <w:t xml:space="preserve">        - $ref: 'TS28623_GenericNrm.yaml#/components/schemas/</w:t>
      </w:r>
      <w:proofErr w:type="spellStart"/>
      <w:r>
        <w:t>SubNetwork-ncO</w:t>
      </w:r>
      <w:proofErr w:type="spellEnd"/>
      <w:r>
        <w:t>'</w:t>
      </w:r>
    </w:p>
    <w:p w14:paraId="50564146" w14:textId="77777777" w:rsidR="00F864A1" w:rsidRDefault="00F864A1" w:rsidP="00F864A1">
      <w:pPr>
        <w:pStyle w:val="PL"/>
      </w:pPr>
      <w:r>
        <w:t xml:space="preserve">        - type: object</w:t>
      </w:r>
    </w:p>
    <w:p w14:paraId="1812EA75" w14:textId="77777777" w:rsidR="00F864A1" w:rsidRDefault="00F864A1" w:rsidP="00F864A1">
      <w:pPr>
        <w:pStyle w:val="PL"/>
      </w:pPr>
      <w:r>
        <w:t xml:space="preserve">          properties:</w:t>
      </w:r>
    </w:p>
    <w:p w14:paraId="28B93DAF" w14:textId="77777777" w:rsidR="00F864A1" w:rsidRDefault="00F864A1" w:rsidP="00F864A1">
      <w:pPr>
        <w:pStyle w:val="PL"/>
      </w:pPr>
      <w:r>
        <w:t xml:space="preserve">            </w:t>
      </w:r>
      <w:proofErr w:type="spellStart"/>
      <w:r>
        <w:t>SubNetwork</w:t>
      </w:r>
      <w:proofErr w:type="spellEnd"/>
      <w:r>
        <w:t>:</w:t>
      </w:r>
    </w:p>
    <w:p w14:paraId="6580185F" w14:textId="77777777" w:rsidR="00F864A1" w:rsidRDefault="00F864A1" w:rsidP="00F864A1">
      <w:pPr>
        <w:pStyle w:val="PL"/>
      </w:pPr>
      <w:r>
        <w:t xml:space="preserve">              $ref: '#/components/schemas/</w:t>
      </w:r>
      <w:proofErr w:type="spellStart"/>
      <w:r>
        <w:t>SubNetwork</w:t>
      </w:r>
      <w:proofErr w:type="spellEnd"/>
      <w:r>
        <w:t>-Multiple'</w:t>
      </w:r>
    </w:p>
    <w:p w14:paraId="7E33DE62" w14:textId="77777777" w:rsidR="00F864A1" w:rsidRDefault="00F864A1" w:rsidP="00F864A1">
      <w:pPr>
        <w:pStyle w:val="PL"/>
      </w:pPr>
      <w:r>
        <w:t xml:space="preserve">            NetworkSlice:</w:t>
      </w:r>
    </w:p>
    <w:p w14:paraId="26E748B1" w14:textId="77777777" w:rsidR="00F864A1" w:rsidRDefault="00F864A1" w:rsidP="00F864A1">
      <w:pPr>
        <w:pStyle w:val="PL"/>
      </w:pPr>
      <w:r>
        <w:t xml:space="preserve">              $ref: '#/components/schemas/NetworkSlice-Multiple'</w:t>
      </w:r>
    </w:p>
    <w:p w14:paraId="11DC8825" w14:textId="77777777" w:rsidR="00F864A1" w:rsidRDefault="00F864A1" w:rsidP="00F864A1">
      <w:pPr>
        <w:pStyle w:val="PL"/>
      </w:pPr>
      <w:r>
        <w:t xml:space="preserve">            NetworkSliceSubnet:</w:t>
      </w:r>
    </w:p>
    <w:p w14:paraId="545F9EC0" w14:textId="77777777" w:rsidR="00F864A1" w:rsidRDefault="00F864A1" w:rsidP="00F864A1">
      <w:pPr>
        <w:pStyle w:val="PL"/>
      </w:pPr>
      <w:r>
        <w:t xml:space="preserve">              $ref: '#/components/schemas/NetworkSliceSubnet-Multiple'</w:t>
      </w:r>
    </w:p>
    <w:p w14:paraId="735A0523" w14:textId="77777777" w:rsidR="00F864A1" w:rsidRDefault="00F864A1" w:rsidP="00F864A1">
      <w:pPr>
        <w:pStyle w:val="PL"/>
      </w:pPr>
      <w:r>
        <w:t xml:space="preserve">            </w:t>
      </w:r>
      <w:proofErr w:type="spellStart"/>
      <w:r>
        <w:t>EP_Transport</w:t>
      </w:r>
      <w:proofErr w:type="spellEnd"/>
      <w:r>
        <w:t>:</w:t>
      </w:r>
    </w:p>
    <w:p w14:paraId="5F84044D" w14:textId="77777777" w:rsidR="00F864A1" w:rsidRDefault="00F864A1" w:rsidP="00F864A1">
      <w:pPr>
        <w:pStyle w:val="PL"/>
      </w:pPr>
      <w:r>
        <w:t xml:space="preserve">              $ref: '#/components/schemas/</w:t>
      </w:r>
      <w:proofErr w:type="spellStart"/>
      <w:r>
        <w:t>EP_Transport</w:t>
      </w:r>
      <w:proofErr w:type="spellEnd"/>
      <w:r>
        <w:t>-Multiple'</w:t>
      </w:r>
    </w:p>
    <w:p w14:paraId="66A5F016" w14:textId="77777777" w:rsidR="00F864A1" w:rsidRDefault="00F864A1" w:rsidP="00F864A1">
      <w:pPr>
        <w:pStyle w:val="PL"/>
      </w:pPr>
    </w:p>
    <w:p w14:paraId="06F86E56" w14:textId="77777777" w:rsidR="00F864A1" w:rsidRDefault="00F864A1" w:rsidP="00F864A1">
      <w:pPr>
        <w:pStyle w:val="PL"/>
      </w:pPr>
      <w:r>
        <w:t xml:space="preserve">    NetworkSlice-Single:</w:t>
      </w:r>
    </w:p>
    <w:p w14:paraId="03AD93C4" w14:textId="77777777" w:rsidR="00F864A1" w:rsidRDefault="00F864A1" w:rsidP="00F864A1">
      <w:pPr>
        <w:pStyle w:val="PL"/>
      </w:pPr>
      <w:r>
        <w:t xml:space="preserve">      </w:t>
      </w:r>
      <w:proofErr w:type="spellStart"/>
      <w:r>
        <w:t>allOf</w:t>
      </w:r>
      <w:proofErr w:type="spellEnd"/>
      <w:r>
        <w:t>:</w:t>
      </w:r>
    </w:p>
    <w:p w14:paraId="350A745C" w14:textId="77777777" w:rsidR="00F864A1" w:rsidRDefault="00F864A1" w:rsidP="00F864A1">
      <w:pPr>
        <w:pStyle w:val="PL"/>
      </w:pPr>
      <w:r>
        <w:t xml:space="preserve">        - $ref: 'TS28623_GenericNrm.yaml#/components/schemas/Top'</w:t>
      </w:r>
    </w:p>
    <w:p w14:paraId="6D1EC310" w14:textId="77777777" w:rsidR="00F864A1" w:rsidRDefault="00F864A1" w:rsidP="00F864A1">
      <w:pPr>
        <w:pStyle w:val="PL"/>
      </w:pPr>
      <w:r>
        <w:t xml:space="preserve">        - type: object</w:t>
      </w:r>
    </w:p>
    <w:p w14:paraId="502E2E41" w14:textId="77777777" w:rsidR="00F864A1" w:rsidRDefault="00F864A1" w:rsidP="00F864A1">
      <w:pPr>
        <w:pStyle w:val="PL"/>
      </w:pPr>
      <w:r>
        <w:t xml:space="preserve">          properties:</w:t>
      </w:r>
    </w:p>
    <w:p w14:paraId="16B14DC1" w14:textId="77777777" w:rsidR="00F864A1" w:rsidRDefault="00F864A1" w:rsidP="00F864A1">
      <w:pPr>
        <w:pStyle w:val="PL"/>
      </w:pPr>
      <w:r>
        <w:t xml:space="preserve">            attributes:</w:t>
      </w:r>
    </w:p>
    <w:p w14:paraId="2B00AC4C" w14:textId="77777777" w:rsidR="00F864A1" w:rsidRDefault="00F864A1" w:rsidP="00F864A1">
      <w:pPr>
        <w:pStyle w:val="PL"/>
      </w:pPr>
      <w:r>
        <w:t xml:space="preserve">              </w:t>
      </w:r>
      <w:proofErr w:type="spellStart"/>
      <w:r>
        <w:t>allOf</w:t>
      </w:r>
      <w:proofErr w:type="spellEnd"/>
      <w:r>
        <w:t>:</w:t>
      </w:r>
    </w:p>
    <w:p w14:paraId="53DEA884" w14:textId="77777777" w:rsidR="00F864A1" w:rsidRDefault="00F864A1" w:rsidP="00F864A1">
      <w:pPr>
        <w:pStyle w:val="PL"/>
      </w:pPr>
      <w:r>
        <w:t xml:space="preserve">                - type: object</w:t>
      </w:r>
    </w:p>
    <w:p w14:paraId="1FF39FAE" w14:textId="77777777" w:rsidR="00F864A1" w:rsidRDefault="00F864A1" w:rsidP="00F864A1">
      <w:pPr>
        <w:pStyle w:val="PL"/>
      </w:pPr>
      <w:r>
        <w:t xml:space="preserve">                  properties:</w:t>
      </w:r>
    </w:p>
    <w:p w14:paraId="604193E0" w14:textId="77777777" w:rsidR="00F864A1" w:rsidRDefault="00F864A1" w:rsidP="00F864A1">
      <w:pPr>
        <w:pStyle w:val="PL"/>
      </w:pPr>
      <w:r>
        <w:t xml:space="preserve">                    </w:t>
      </w:r>
      <w:proofErr w:type="spellStart"/>
      <w:r>
        <w:t>networkSliceSubnetRef</w:t>
      </w:r>
      <w:proofErr w:type="spellEnd"/>
      <w:r>
        <w:t>:</w:t>
      </w:r>
    </w:p>
    <w:p w14:paraId="4ED2E505" w14:textId="77777777" w:rsidR="00F864A1" w:rsidRDefault="00F864A1" w:rsidP="00F864A1">
      <w:pPr>
        <w:pStyle w:val="PL"/>
      </w:pPr>
      <w:r>
        <w:t xml:space="preserve">                      $ref: 'TS28623_ComDefs.yaml#/components/schemas/</w:t>
      </w:r>
      <w:proofErr w:type="spellStart"/>
      <w:r>
        <w:t>Dn</w:t>
      </w:r>
      <w:proofErr w:type="spellEnd"/>
      <w:r>
        <w:t>'</w:t>
      </w:r>
    </w:p>
    <w:p w14:paraId="0BA8D932" w14:textId="77777777" w:rsidR="00F864A1" w:rsidRDefault="00F864A1" w:rsidP="00F864A1">
      <w:pPr>
        <w:pStyle w:val="PL"/>
      </w:pPr>
      <w:r>
        <w:t xml:space="preserve">                    operationalState:</w:t>
      </w:r>
    </w:p>
    <w:p w14:paraId="67A1079D" w14:textId="77777777" w:rsidR="00F864A1" w:rsidRDefault="00F864A1" w:rsidP="00F864A1">
      <w:pPr>
        <w:pStyle w:val="PL"/>
      </w:pPr>
      <w:r>
        <w:t xml:space="preserve">                      $ref: 'TS28623_ComDefs.yaml#/components/schemas/OperationalState'</w:t>
      </w:r>
    </w:p>
    <w:p w14:paraId="27ADF192" w14:textId="77777777" w:rsidR="00F864A1" w:rsidRDefault="00F864A1" w:rsidP="00F864A1">
      <w:pPr>
        <w:pStyle w:val="PL"/>
      </w:pPr>
      <w:r>
        <w:t xml:space="preserve">                    administrativeState:</w:t>
      </w:r>
    </w:p>
    <w:p w14:paraId="57193838" w14:textId="77777777" w:rsidR="00F864A1" w:rsidRDefault="00F864A1" w:rsidP="00F864A1">
      <w:pPr>
        <w:pStyle w:val="PL"/>
      </w:pPr>
      <w:r>
        <w:t xml:space="preserve">                      $ref: 'TS28623_ComDefs.yaml#/components/schemas/AdministrativeState'</w:t>
      </w:r>
    </w:p>
    <w:p w14:paraId="7D8E8F70" w14:textId="77777777" w:rsidR="00F864A1" w:rsidRDefault="00F864A1" w:rsidP="00F864A1">
      <w:pPr>
        <w:pStyle w:val="PL"/>
      </w:pPr>
      <w:r>
        <w:t xml:space="preserve">                    </w:t>
      </w:r>
      <w:proofErr w:type="spellStart"/>
      <w:r>
        <w:t>serviceProfileList</w:t>
      </w:r>
      <w:proofErr w:type="spellEnd"/>
      <w:r>
        <w:t>:</w:t>
      </w:r>
    </w:p>
    <w:p w14:paraId="6121A662" w14:textId="77777777" w:rsidR="00F864A1" w:rsidRDefault="00F864A1" w:rsidP="00F864A1">
      <w:pPr>
        <w:pStyle w:val="PL"/>
      </w:pPr>
      <w:r>
        <w:t xml:space="preserve">                      $ref: '#/components/schemas/</w:t>
      </w:r>
      <w:proofErr w:type="spellStart"/>
      <w:r>
        <w:t>ServiceProfileList</w:t>
      </w:r>
      <w:proofErr w:type="spellEnd"/>
      <w:r>
        <w:t>'</w:t>
      </w:r>
    </w:p>
    <w:p w14:paraId="62F8F09D" w14:textId="77777777" w:rsidR="00F864A1" w:rsidRDefault="00F864A1" w:rsidP="00F864A1">
      <w:pPr>
        <w:pStyle w:val="PL"/>
      </w:pPr>
      <w:r>
        <w:t xml:space="preserve">    NetworkSliceSubnet-Single:</w:t>
      </w:r>
    </w:p>
    <w:p w14:paraId="0333B046" w14:textId="77777777" w:rsidR="00F864A1" w:rsidRDefault="00F864A1" w:rsidP="00F864A1">
      <w:pPr>
        <w:pStyle w:val="PL"/>
      </w:pPr>
      <w:r>
        <w:t xml:space="preserve">      </w:t>
      </w:r>
      <w:proofErr w:type="spellStart"/>
      <w:r>
        <w:t>allOf</w:t>
      </w:r>
      <w:proofErr w:type="spellEnd"/>
      <w:r>
        <w:t>:</w:t>
      </w:r>
    </w:p>
    <w:p w14:paraId="70FE1CDB" w14:textId="77777777" w:rsidR="00F864A1" w:rsidRDefault="00F864A1" w:rsidP="00F864A1">
      <w:pPr>
        <w:pStyle w:val="PL"/>
      </w:pPr>
      <w:r>
        <w:t xml:space="preserve">        - $ref: 'TS28623_GenericNrm.yaml#/components/schemas/Top'</w:t>
      </w:r>
    </w:p>
    <w:p w14:paraId="5FA5FCF0" w14:textId="77777777" w:rsidR="00F864A1" w:rsidRDefault="00F864A1" w:rsidP="00F864A1">
      <w:pPr>
        <w:pStyle w:val="PL"/>
      </w:pPr>
      <w:r>
        <w:t xml:space="preserve">        - type: object</w:t>
      </w:r>
    </w:p>
    <w:p w14:paraId="7DE56C02" w14:textId="77777777" w:rsidR="00F864A1" w:rsidRDefault="00F864A1" w:rsidP="00F864A1">
      <w:pPr>
        <w:pStyle w:val="PL"/>
      </w:pPr>
      <w:r>
        <w:t xml:space="preserve">          properties:</w:t>
      </w:r>
    </w:p>
    <w:p w14:paraId="656D8D59" w14:textId="77777777" w:rsidR="00F864A1" w:rsidRDefault="00F864A1" w:rsidP="00F864A1">
      <w:pPr>
        <w:pStyle w:val="PL"/>
      </w:pPr>
      <w:r>
        <w:t xml:space="preserve">            attributes:</w:t>
      </w:r>
    </w:p>
    <w:p w14:paraId="36D47CA7" w14:textId="77777777" w:rsidR="00F864A1" w:rsidRDefault="00F864A1" w:rsidP="00F864A1">
      <w:pPr>
        <w:pStyle w:val="PL"/>
      </w:pPr>
      <w:r>
        <w:t xml:space="preserve">              </w:t>
      </w:r>
      <w:proofErr w:type="spellStart"/>
      <w:r>
        <w:t>allOf</w:t>
      </w:r>
      <w:proofErr w:type="spellEnd"/>
      <w:r>
        <w:t>:</w:t>
      </w:r>
    </w:p>
    <w:p w14:paraId="10BEED09" w14:textId="77777777" w:rsidR="00F864A1" w:rsidRDefault="00F864A1" w:rsidP="00F864A1">
      <w:pPr>
        <w:pStyle w:val="PL"/>
      </w:pPr>
      <w:r>
        <w:t xml:space="preserve">                - type: object</w:t>
      </w:r>
    </w:p>
    <w:p w14:paraId="079827FF" w14:textId="77777777" w:rsidR="00F864A1" w:rsidRDefault="00F864A1" w:rsidP="00F864A1">
      <w:pPr>
        <w:pStyle w:val="PL"/>
      </w:pPr>
      <w:r>
        <w:t xml:space="preserve">                  properties:</w:t>
      </w:r>
    </w:p>
    <w:p w14:paraId="73431E2D" w14:textId="77777777" w:rsidR="00F864A1" w:rsidRDefault="00F864A1" w:rsidP="00F864A1">
      <w:pPr>
        <w:pStyle w:val="PL"/>
      </w:pPr>
      <w:r>
        <w:t xml:space="preserve">                    </w:t>
      </w:r>
      <w:proofErr w:type="spellStart"/>
      <w:r>
        <w:t>managedFunctionRefList</w:t>
      </w:r>
      <w:proofErr w:type="spellEnd"/>
      <w:r>
        <w:t>:</w:t>
      </w:r>
    </w:p>
    <w:p w14:paraId="70E99B8E" w14:textId="77777777" w:rsidR="00F864A1" w:rsidRDefault="00F864A1" w:rsidP="00F864A1">
      <w:pPr>
        <w:pStyle w:val="PL"/>
      </w:pPr>
      <w:r>
        <w:t xml:space="preserve">                      $ref: 'TS28623_ComDefs.yaml#/components/schemas/</w:t>
      </w:r>
      <w:proofErr w:type="spellStart"/>
      <w:r>
        <w:t>DnList</w:t>
      </w:r>
      <w:proofErr w:type="spellEnd"/>
      <w:r>
        <w:t>'</w:t>
      </w:r>
    </w:p>
    <w:p w14:paraId="4D01967D" w14:textId="77777777" w:rsidR="00F864A1" w:rsidRDefault="00F864A1" w:rsidP="00F864A1">
      <w:pPr>
        <w:pStyle w:val="PL"/>
      </w:pPr>
      <w:r>
        <w:t xml:space="preserve">                    </w:t>
      </w:r>
      <w:proofErr w:type="spellStart"/>
      <w:r>
        <w:t>networkSliceSubnetRefList</w:t>
      </w:r>
      <w:proofErr w:type="spellEnd"/>
      <w:r>
        <w:t>:</w:t>
      </w:r>
    </w:p>
    <w:p w14:paraId="50F715A5" w14:textId="77777777" w:rsidR="00F864A1" w:rsidRDefault="00F864A1" w:rsidP="00F864A1">
      <w:pPr>
        <w:pStyle w:val="PL"/>
      </w:pPr>
      <w:r>
        <w:t xml:space="preserve">                      $ref: 'TS28623_ComDefs.yaml#/components/schemas/</w:t>
      </w:r>
      <w:proofErr w:type="spellStart"/>
      <w:r>
        <w:t>DnList</w:t>
      </w:r>
      <w:proofErr w:type="spellEnd"/>
      <w:r>
        <w:t>'</w:t>
      </w:r>
    </w:p>
    <w:p w14:paraId="32064BC9" w14:textId="77777777" w:rsidR="00F864A1" w:rsidRDefault="00F864A1" w:rsidP="00F864A1">
      <w:pPr>
        <w:pStyle w:val="PL"/>
      </w:pPr>
      <w:r>
        <w:t xml:space="preserve">                    operationalState:</w:t>
      </w:r>
    </w:p>
    <w:p w14:paraId="369626A0" w14:textId="77777777" w:rsidR="00F864A1" w:rsidRDefault="00F864A1" w:rsidP="00F864A1">
      <w:pPr>
        <w:pStyle w:val="PL"/>
      </w:pPr>
      <w:r>
        <w:t xml:space="preserve">                      $ref: 'TS28623_ComDefs.yaml#/components/schemas/OperationalState'</w:t>
      </w:r>
    </w:p>
    <w:p w14:paraId="3954A257" w14:textId="77777777" w:rsidR="00F864A1" w:rsidRDefault="00F864A1" w:rsidP="00F864A1">
      <w:pPr>
        <w:pStyle w:val="PL"/>
      </w:pPr>
      <w:r>
        <w:t xml:space="preserve">                    administrativeState:</w:t>
      </w:r>
    </w:p>
    <w:p w14:paraId="7EE4B1C1" w14:textId="77777777" w:rsidR="00F864A1" w:rsidRDefault="00F864A1" w:rsidP="00F864A1">
      <w:pPr>
        <w:pStyle w:val="PL"/>
      </w:pPr>
      <w:r>
        <w:t xml:space="preserve">                      $ref: 'TS28623_ComDefs.yaml#/components/schemas/AdministrativeState'</w:t>
      </w:r>
    </w:p>
    <w:p w14:paraId="26842443" w14:textId="77777777" w:rsidR="00F864A1" w:rsidRDefault="00F864A1" w:rsidP="00F864A1">
      <w:pPr>
        <w:pStyle w:val="PL"/>
      </w:pPr>
      <w:r>
        <w:t xml:space="preserve">                    </w:t>
      </w:r>
      <w:proofErr w:type="spellStart"/>
      <w:r>
        <w:t>nsInfo</w:t>
      </w:r>
      <w:proofErr w:type="spellEnd"/>
      <w:r>
        <w:t>:</w:t>
      </w:r>
    </w:p>
    <w:p w14:paraId="366FEE97" w14:textId="77777777" w:rsidR="00F864A1" w:rsidRDefault="00F864A1" w:rsidP="00F864A1">
      <w:pPr>
        <w:pStyle w:val="PL"/>
      </w:pPr>
      <w:r>
        <w:t xml:space="preserve">                      $ref: '#/components/schemas/</w:t>
      </w:r>
      <w:proofErr w:type="spellStart"/>
      <w:r>
        <w:t>NsInfo</w:t>
      </w:r>
      <w:proofErr w:type="spellEnd"/>
      <w:r>
        <w:t>'</w:t>
      </w:r>
    </w:p>
    <w:p w14:paraId="7F20DEEF" w14:textId="77777777" w:rsidR="00F864A1" w:rsidRDefault="00F864A1" w:rsidP="00F864A1">
      <w:pPr>
        <w:pStyle w:val="PL"/>
      </w:pPr>
      <w:r>
        <w:t xml:space="preserve">                    </w:t>
      </w:r>
      <w:proofErr w:type="spellStart"/>
      <w:r>
        <w:t>sliceProfileList</w:t>
      </w:r>
      <w:proofErr w:type="spellEnd"/>
      <w:r>
        <w:t>:</w:t>
      </w:r>
    </w:p>
    <w:p w14:paraId="2B156CFD" w14:textId="77777777" w:rsidR="00F864A1" w:rsidRDefault="00F864A1" w:rsidP="00F864A1">
      <w:pPr>
        <w:pStyle w:val="PL"/>
      </w:pPr>
      <w:r>
        <w:lastRenderedPageBreak/>
        <w:t xml:space="preserve">                      $ref: '#/components/schemas/</w:t>
      </w:r>
      <w:proofErr w:type="spellStart"/>
      <w:r>
        <w:t>SliceProfileList</w:t>
      </w:r>
      <w:proofErr w:type="spellEnd"/>
      <w:r>
        <w:t>'</w:t>
      </w:r>
    </w:p>
    <w:p w14:paraId="7002EA9E" w14:textId="77777777" w:rsidR="00F864A1" w:rsidRDefault="00F864A1" w:rsidP="00F864A1">
      <w:pPr>
        <w:pStyle w:val="PL"/>
      </w:pPr>
      <w:r>
        <w:t xml:space="preserve">                    </w:t>
      </w:r>
      <w:proofErr w:type="spellStart"/>
      <w:r>
        <w:t>epTransportRefList</w:t>
      </w:r>
      <w:proofErr w:type="spellEnd"/>
      <w:r>
        <w:t>:</w:t>
      </w:r>
    </w:p>
    <w:p w14:paraId="3AEF9EE4" w14:textId="77777777" w:rsidR="00F864A1" w:rsidRDefault="00F864A1" w:rsidP="00F864A1">
      <w:pPr>
        <w:pStyle w:val="PL"/>
      </w:pPr>
      <w:r>
        <w:t xml:space="preserve">                      $ref: 'TS28623_ComDefs.yaml#/components/schemas/</w:t>
      </w:r>
      <w:proofErr w:type="spellStart"/>
      <w:r>
        <w:t>DnList</w:t>
      </w:r>
      <w:proofErr w:type="spellEnd"/>
      <w:r>
        <w:t>'</w:t>
      </w:r>
    </w:p>
    <w:p w14:paraId="15AF7576" w14:textId="77777777" w:rsidR="00F864A1" w:rsidRDefault="00F864A1" w:rsidP="00F864A1">
      <w:pPr>
        <w:pStyle w:val="PL"/>
      </w:pPr>
      <w:r>
        <w:t xml:space="preserve">                    </w:t>
      </w:r>
      <w:proofErr w:type="spellStart"/>
      <w:r>
        <w:t>priorityLabel</w:t>
      </w:r>
      <w:proofErr w:type="spellEnd"/>
      <w:r>
        <w:t>:</w:t>
      </w:r>
    </w:p>
    <w:p w14:paraId="0739E12C" w14:textId="77777777" w:rsidR="00F864A1" w:rsidRDefault="00F864A1" w:rsidP="00F864A1">
      <w:pPr>
        <w:pStyle w:val="PL"/>
      </w:pPr>
      <w:r>
        <w:t xml:space="preserve">                      type: integer</w:t>
      </w:r>
    </w:p>
    <w:p w14:paraId="52801C64" w14:textId="77777777" w:rsidR="00F864A1" w:rsidRDefault="00F864A1" w:rsidP="00F864A1">
      <w:pPr>
        <w:pStyle w:val="PL"/>
      </w:pPr>
      <w:r>
        <w:t xml:space="preserve">    </w:t>
      </w:r>
      <w:proofErr w:type="spellStart"/>
      <w:r>
        <w:t>EP_Transport</w:t>
      </w:r>
      <w:proofErr w:type="spellEnd"/>
      <w:r>
        <w:t>-Single:</w:t>
      </w:r>
    </w:p>
    <w:p w14:paraId="17CE0624" w14:textId="77777777" w:rsidR="00F864A1" w:rsidRDefault="00F864A1" w:rsidP="00F864A1">
      <w:pPr>
        <w:pStyle w:val="PL"/>
      </w:pPr>
      <w:r>
        <w:t xml:space="preserve">      </w:t>
      </w:r>
      <w:proofErr w:type="spellStart"/>
      <w:r>
        <w:t>allOf</w:t>
      </w:r>
      <w:proofErr w:type="spellEnd"/>
      <w:r>
        <w:t>:</w:t>
      </w:r>
    </w:p>
    <w:p w14:paraId="55CE5670" w14:textId="77777777" w:rsidR="00F864A1" w:rsidRDefault="00F864A1" w:rsidP="00F864A1">
      <w:pPr>
        <w:pStyle w:val="PL"/>
      </w:pPr>
      <w:r>
        <w:t xml:space="preserve">        - $ref: 'TS28623_GenericNrm.yaml#/components/schemas/Top'</w:t>
      </w:r>
    </w:p>
    <w:p w14:paraId="67D6EBD7" w14:textId="77777777" w:rsidR="00F864A1" w:rsidRDefault="00F864A1" w:rsidP="00F864A1">
      <w:pPr>
        <w:pStyle w:val="PL"/>
      </w:pPr>
      <w:r>
        <w:t xml:space="preserve">        - type: object</w:t>
      </w:r>
    </w:p>
    <w:p w14:paraId="3B227930" w14:textId="77777777" w:rsidR="00F864A1" w:rsidRDefault="00F864A1" w:rsidP="00F864A1">
      <w:pPr>
        <w:pStyle w:val="PL"/>
      </w:pPr>
      <w:r>
        <w:t xml:space="preserve">          properties:</w:t>
      </w:r>
    </w:p>
    <w:p w14:paraId="348FF75C" w14:textId="77777777" w:rsidR="00F864A1" w:rsidRDefault="00F864A1" w:rsidP="00F864A1">
      <w:pPr>
        <w:pStyle w:val="PL"/>
      </w:pPr>
      <w:r>
        <w:t xml:space="preserve">            attributes:</w:t>
      </w:r>
    </w:p>
    <w:p w14:paraId="121164DC" w14:textId="77777777" w:rsidR="00F864A1" w:rsidRDefault="00F864A1" w:rsidP="00F864A1">
      <w:pPr>
        <w:pStyle w:val="PL"/>
      </w:pPr>
      <w:r>
        <w:t xml:space="preserve">              type: object</w:t>
      </w:r>
    </w:p>
    <w:p w14:paraId="4056F6A2" w14:textId="77777777" w:rsidR="00F864A1" w:rsidRDefault="00F864A1" w:rsidP="00F864A1">
      <w:pPr>
        <w:pStyle w:val="PL"/>
      </w:pPr>
      <w:r>
        <w:t xml:space="preserve">              properties:</w:t>
      </w:r>
    </w:p>
    <w:p w14:paraId="63406CDB" w14:textId="77777777" w:rsidR="00F864A1" w:rsidRDefault="00F864A1" w:rsidP="00F864A1">
      <w:pPr>
        <w:pStyle w:val="PL"/>
      </w:pPr>
      <w:r>
        <w:t xml:space="preserve">                </w:t>
      </w:r>
      <w:proofErr w:type="spellStart"/>
      <w:r>
        <w:t>ipAddress</w:t>
      </w:r>
      <w:proofErr w:type="spellEnd"/>
      <w:r>
        <w:t>:</w:t>
      </w:r>
    </w:p>
    <w:p w14:paraId="399CFCC1" w14:textId="77777777" w:rsidR="00F864A1" w:rsidRDefault="00F864A1" w:rsidP="00F864A1">
      <w:pPr>
        <w:pStyle w:val="PL"/>
      </w:pPr>
      <w:r>
        <w:t xml:space="preserve">                  $ref: '#/components/schemas/</w:t>
      </w:r>
      <w:proofErr w:type="spellStart"/>
      <w:r>
        <w:t>IpAddress</w:t>
      </w:r>
      <w:proofErr w:type="spellEnd"/>
      <w:r>
        <w:t>'</w:t>
      </w:r>
    </w:p>
    <w:p w14:paraId="569940DE" w14:textId="77777777" w:rsidR="00F864A1" w:rsidRDefault="00F864A1" w:rsidP="00F864A1">
      <w:pPr>
        <w:pStyle w:val="PL"/>
      </w:pPr>
      <w:r>
        <w:t xml:space="preserve">                </w:t>
      </w:r>
      <w:proofErr w:type="spellStart"/>
      <w:r>
        <w:t>logicInterfaceId</w:t>
      </w:r>
      <w:proofErr w:type="spellEnd"/>
      <w:r>
        <w:t>:</w:t>
      </w:r>
    </w:p>
    <w:p w14:paraId="505A6CCC" w14:textId="77777777" w:rsidR="00F864A1" w:rsidRDefault="00F864A1" w:rsidP="00F864A1">
      <w:pPr>
        <w:pStyle w:val="PL"/>
      </w:pPr>
      <w:r>
        <w:t xml:space="preserve">                  type: string </w:t>
      </w:r>
    </w:p>
    <w:p w14:paraId="380CBA62" w14:textId="77777777" w:rsidR="00F864A1" w:rsidRDefault="00F864A1" w:rsidP="00F864A1">
      <w:pPr>
        <w:pStyle w:val="PL"/>
      </w:pPr>
      <w:r>
        <w:t xml:space="preserve">                </w:t>
      </w:r>
      <w:proofErr w:type="spellStart"/>
      <w:r>
        <w:t>nextHopInfo</w:t>
      </w:r>
      <w:proofErr w:type="spellEnd"/>
      <w:r>
        <w:t>:</w:t>
      </w:r>
    </w:p>
    <w:p w14:paraId="5B570722" w14:textId="77777777" w:rsidR="00F864A1" w:rsidRDefault="00F864A1" w:rsidP="00F864A1">
      <w:pPr>
        <w:pStyle w:val="PL"/>
      </w:pPr>
      <w:r>
        <w:t xml:space="preserve">                  type: string </w:t>
      </w:r>
    </w:p>
    <w:p w14:paraId="34B992C5" w14:textId="77777777" w:rsidR="00F864A1" w:rsidRDefault="00F864A1" w:rsidP="00F864A1">
      <w:pPr>
        <w:pStyle w:val="PL"/>
      </w:pPr>
      <w:r>
        <w:t xml:space="preserve">                </w:t>
      </w:r>
      <w:proofErr w:type="spellStart"/>
      <w:r>
        <w:t>qosProfile</w:t>
      </w:r>
      <w:proofErr w:type="spellEnd"/>
      <w:r>
        <w:t>:</w:t>
      </w:r>
    </w:p>
    <w:p w14:paraId="4E406D3A" w14:textId="77777777" w:rsidR="00F864A1" w:rsidRDefault="00F864A1" w:rsidP="00F864A1">
      <w:pPr>
        <w:pStyle w:val="PL"/>
      </w:pPr>
      <w:r>
        <w:t xml:space="preserve">                  type: string </w:t>
      </w:r>
    </w:p>
    <w:p w14:paraId="18AB25DC" w14:textId="77777777" w:rsidR="00F864A1" w:rsidRDefault="00F864A1" w:rsidP="00F864A1">
      <w:pPr>
        <w:pStyle w:val="PL"/>
      </w:pPr>
      <w:r>
        <w:t xml:space="preserve">                </w:t>
      </w:r>
      <w:proofErr w:type="spellStart"/>
      <w:r>
        <w:t>epApplicationRefs</w:t>
      </w:r>
      <w:proofErr w:type="spellEnd"/>
      <w:r>
        <w:t>:</w:t>
      </w:r>
    </w:p>
    <w:p w14:paraId="78D82FF3" w14:textId="77777777" w:rsidR="00F864A1" w:rsidRDefault="00F864A1" w:rsidP="00F864A1">
      <w:pPr>
        <w:pStyle w:val="PL"/>
      </w:pPr>
      <w:r>
        <w:t xml:space="preserve">                  $ref: 'TS28623_ComDefs.yaml#/components/schemas/</w:t>
      </w:r>
      <w:proofErr w:type="spellStart"/>
      <w:r>
        <w:t>DnList</w:t>
      </w:r>
      <w:proofErr w:type="spellEnd"/>
      <w:r>
        <w:t>'</w:t>
      </w:r>
    </w:p>
    <w:p w14:paraId="18B484FA" w14:textId="77777777" w:rsidR="00F864A1" w:rsidRDefault="00F864A1" w:rsidP="00F864A1">
      <w:pPr>
        <w:pStyle w:val="PL"/>
      </w:pPr>
      <w:r>
        <w:t xml:space="preserve">                      </w:t>
      </w:r>
    </w:p>
    <w:p w14:paraId="605E1C7F" w14:textId="77777777" w:rsidR="00F864A1" w:rsidRDefault="00F864A1" w:rsidP="00F864A1">
      <w:pPr>
        <w:pStyle w:val="PL"/>
      </w:pPr>
      <w:r>
        <w:t>#-------- Definition of JSON arrays for name-contained IOCs ----------------------</w:t>
      </w:r>
    </w:p>
    <w:p w14:paraId="15781E63" w14:textId="77777777" w:rsidR="00F864A1" w:rsidRDefault="00F864A1" w:rsidP="00F864A1">
      <w:pPr>
        <w:pStyle w:val="PL"/>
      </w:pPr>
      <w:r>
        <w:t xml:space="preserve">    </w:t>
      </w:r>
      <w:proofErr w:type="spellStart"/>
      <w:r>
        <w:t>SubNetwork</w:t>
      </w:r>
      <w:proofErr w:type="spellEnd"/>
      <w:r>
        <w:t>-Multiple:</w:t>
      </w:r>
    </w:p>
    <w:p w14:paraId="3C32852C" w14:textId="77777777" w:rsidR="00F864A1" w:rsidRDefault="00F864A1" w:rsidP="00F864A1">
      <w:pPr>
        <w:pStyle w:val="PL"/>
      </w:pPr>
      <w:r>
        <w:t xml:space="preserve">      type: array</w:t>
      </w:r>
    </w:p>
    <w:p w14:paraId="792BAE37" w14:textId="77777777" w:rsidR="00F864A1" w:rsidRDefault="00F864A1" w:rsidP="00F864A1">
      <w:pPr>
        <w:pStyle w:val="PL"/>
      </w:pPr>
      <w:r>
        <w:t xml:space="preserve">      items:</w:t>
      </w:r>
    </w:p>
    <w:p w14:paraId="1BC76DE4" w14:textId="77777777" w:rsidR="00F864A1" w:rsidRDefault="00F864A1" w:rsidP="00F864A1">
      <w:pPr>
        <w:pStyle w:val="PL"/>
      </w:pPr>
      <w:r>
        <w:t xml:space="preserve">        $ref: '#/components/schemas/</w:t>
      </w:r>
      <w:proofErr w:type="spellStart"/>
      <w:r>
        <w:t>SubNetwork</w:t>
      </w:r>
      <w:proofErr w:type="spellEnd"/>
      <w:r>
        <w:t>-Single'</w:t>
      </w:r>
    </w:p>
    <w:p w14:paraId="4CCF8BAF" w14:textId="77777777" w:rsidR="00F864A1" w:rsidRDefault="00F864A1" w:rsidP="00F864A1">
      <w:pPr>
        <w:pStyle w:val="PL"/>
      </w:pPr>
    </w:p>
    <w:p w14:paraId="512E99D5" w14:textId="77777777" w:rsidR="00F864A1" w:rsidRDefault="00F864A1" w:rsidP="00F864A1">
      <w:pPr>
        <w:pStyle w:val="PL"/>
      </w:pPr>
      <w:r>
        <w:t xml:space="preserve">    NetworkSlice-Multiple:</w:t>
      </w:r>
    </w:p>
    <w:p w14:paraId="03D05161" w14:textId="77777777" w:rsidR="00F864A1" w:rsidRDefault="00F864A1" w:rsidP="00F864A1">
      <w:pPr>
        <w:pStyle w:val="PL"/>
      </w:pPr>
      <w:r>
        <w:t xml:space="preserve">      type: array</w:t>
      </w:r>
    </w:p>
    <w:p w14:paraId="69CEB746" w14:textId="77777777" w:rsidR="00F864A1" w:rsidRDefault="00F864A1" w:rsidP="00F864A1">
      <w:pPr>
        <w:pStyle w:val="PL"/>
      </w:pPr>
      <w:r>
        <w:t xml:space="preserve">      items:</w:t>
      </w:r>
    </w:p>
    <w:p w14:paraId="3A59EBBF" w14:textId="77777777" w:rsidR="00F864A1" w:rsidRDefault="00F864A1" w:rsidP="00F864A1">
      <w:pPr>
        <w:pStyle w:val="PL"/>
      </w:pPr>
      <w:r>
        <w:t xml:space="preserve">        $ref: '#/components/schemas/NetworkSlice-Single'</w:t>
      </w:r>
    </w:p>
    <w:p w14:paraId="26B5C6C5" w14:textId="77777777" w:rsidR="00F864A1" w:rsidRDefault="00F864A1" w:rsidP="00F864A1">
      <w:pPr>
        <w:pStyle w:val="PL"/>
      </w:pPr>
    </w:p>
    <w:p w14:paraId="269738E1" w14:textId="77777777" w:rsidR="00F864A1" w:rsidRDefault="00F864A1" w:rsidP="00F864A1">
      <w:pPr>
        <w:pStyle w:val="PL"/>
      </w:pPr>
      <w:r>
        <w:t xml:space="preserve">    NetworkSliceSubnet-Multiple:</w:t>
      </w:r>
    </w:p>
    <w:p w14:paraId="126DC3E4" w14:textId="77777777" w:rsidR="00F864A1" w:rsidRDefault="00F864A1" w:rsidP="00F864A1">
      <w:pPr>
        <w:pStyle w:val="PL"/>
      </w:pPr>
      <w:r>
        <w:t xml:space="preserve">      type: array</w:t>
      </w:r>
    </w:p>
    <w:p w14:paraId="1800C57E" w14:textId="77777777" w:rsidR="00F864A1" w:rsidRDefault="00F864A1" w:rsidP="00F864A1">
      <w:pPr>
        <w:pStyle w:val="PL"/>
      </w:pPr>
      <w:r>
        <w:t xml:space="preserve">      items:</w:t>
      </w:r>
    </w:p>
    <w:p w14:paraId="70A52712" w14:textId="77777777" w:rsidR="00F864A1" w:rsidRDefault="00F864A1" w:rsidP="00F864A1">
      <w:pPr>
        <w:pStyle w:val="PL"/>
      </w:pPr>
      <w:r>
        <w:t xml:space="preserve">        $ref: '#/components/schemas/NetworkSliceSubnet-Single'</w:t>
      </w:r>
    </w:p>
    <w:p w14:paraId="0AD8D581" w14:textId="77777777" w:rsidR="00F864A1" w:rsidRDefault="00F864A1" w:rsidP="00F864A1">
      <w:pPr>
        <w:pStyle w:val="PL"/>
      </w:pPr>
    </w:p>
    <w:p w14:paraId="3B8361FF" w14:textId="77777777" w:rsidR="00F864A1" w:rsidRDefault="00F864A1" w:rsidP="00F864A1">
      <w:pPr>
        <w:pStyle w:val="PL"/>
      </w:pPr>
      <w:r>
        <w:t xml:space="preserve">    </w:t>
      </w:r>
      <w:proofErr w:type="spellStart"/>
      <w:r>
        <w:t>EP_Transport</w:t>
      </w:r>
      <w:proofErr w:type="spellEnd"/>
      <w:r>
        <w:t>-Multiple:</w:t>
      </w:r>
    </w:p>
    <w:p w14:paraId="3A534CF4" w14:textId="77777777" w:rsidR="00F864A1" w:rsidRDefault="00F864A1" w:rsidP="00F864A1">
      <w:pPr>
        <w:pStyle w:val="PL"/>
      </w:pPr>
      <w:r>
        <w:t xml:space="preserve">      type: array</w:t>
      </w:r>
    </w:p>
    <w:p w14:paraId="28BBF3E6" w14:textId="77777777" w:rsidR="00F864A1" w:rsidRDefault="00F864A1" w:rsidP="00F864A1">
      <w:pPr>
        <w:pStyle w:val="PL"/>
      </w:pPr>
      <w:r>
        <w:t xml:space="preserve">      items:</w:t>
      </w:r>
    </w:p>
    <w:p w14:paraId="4D888E6E" w14:textId="77777777" w:rsidR="00F864A1" w:rsidRDefault="00F864A1" w:rsidP="00F864A1">
      <w:pPr>
        <w:pStyle w:val="PL"/>
      </w:pPr>
      <w:r>
        <w:t xml:space="preserve">        $ref: '#/components/schemas/</w:t>
      </w:r>
      <w:proofErr w:type="spellStart"/>
      <w:r>
        <w:t>EP_Transport</w:t>
      </w:r>
      <w:proofErr w:type="spellEnd"/>
      <w:r>
        <w:t>-Single'</w:t>
      </w:r>
    </w:p>
    <w:p w14:paraId="0ACCDD91" w14:textId="77777777" w:rsidR="00F864A1" w:rsidRDefault="00F864A1" w:rsidP="00F864A1">
      <w:pPr>
        <w:pStyle w:val="PL"/>
      </w:pPr>
    </w:p>
    <w:p w14:paraId="705CC1B7" w14:textId="77777777" w:rsidR="00F864A1" w:rsidRDefault="00F864A1" w:rsidP="00F864A1">
      <w:pPr>
        <w:pStyle w:val="PL"/>
      </w:pPr>
      <w:r>
        <w:t>#------------ Definitions in TS 28.541 for TS 28.532 -----------------------------</w:t>
      </w:r>
    </w:p>
    <w:p w14:paraId="3180729B" w14:textId="77777777" w:rsidR="00F864A1" w:rsidRDefault="00F864A1" w:rsidP="00F864A1">
      <w:pPr>
        <w:pStyle w:val="PL"/>
      </w:pPr>
    </w:p>
    <w:p w14:paraId="27B97828" w14:textId="77777777" w:rsidR="00F864A1" w:rsidRDefault="00F864A1" w:rsidP="00F864A1">
      <w:pPr>
        <w:pStyle w:val="PL"/>
      </w:pPr>
      <w:r>
        <w:t xml:space="preserve">    resources-</w:t>
      </w:r>
      <w:proofErr w:type="spellStart"/>
      <w:r>
        <w:t>sliceNrm</w:t>
      </w:r>
      <w:proofErr w:type="spellEnd"/>
      <w:r>
        <w:t>:</w:t>
      </w:r>
    </w:p>
    <w:p w14:paraId="114353D3" w14:textId="77777777" w:rsidR="00F864A1" w:rsidRDefault="00F864A1" w:rsidP="00F864A1">
      <w:pPr>
        <w:pStyle w:val="PL"/>
      </w:pPr>
      <w:r>
        <w:t xml:space="preserve">      </w:t>
      </w:r>
      <w:proofErr w:type="spellStart"/>
      <w:r>
        <w:t>oneOf</w:t>
      </w:r>
      <w:proofErr w:type="spellEnd"/>
      <w:r>
        <w:t>:</w:t>
      </w:r>
    </w:p>
    <w:p w14:paraId="5EF38F75" w14:textId="77777777" w:rsidR="00F864A1" w:rsidRDefault="00F864A1" w:rsidP="00F864A1">
      <w:pPr>
        <w:pStyle w:val="PL"/>
      </w:pPr>
      <w:r>
        <w:t xml:space="preserve">       - $ref: '#/components/schemas/MnS'</w:t>
      </w:r>
    </w:p>
    <w:p w14:paraId="40D3521F" w14:textId="77777777" w:rsidR="00F864A1" w:rsidRDefault="00F864A1" w:rsidP="00F864A1">
      <w:pPr>
        <w:pStyle w:val="PL"/>
      </w:pPr>
    </w:p>
    <w:p w14:paraId="06024835" w14:textId="77777777" w:rsidR="00F864A1" w:rsidRDefault="00F864A1" w:rsidP="00F864A1">
      <w:pPr>
        <w:pStyle w:val="PL"/>
      </w:pPr>
      <w:r>
        <w:t xml:space="preserve">       - $ref: '#/components/schemas/</w:t>
      </w:r>
      <w:proofErr w:type="spellStart"/>
      <w:r>
        <w:t>SubNetwork</w:t>
      </w:r>
      <w:proofErr w:type="spellEnd"/>
      <w:r>
        <w:t>-Single'</w:t>
      </w:r>
    </w:p>
    <w:p w14:paraId="2098BDAC" w14:textId="77777777" w:rsidR="00F864A1" w:rsidRDefault="00F864A1" w:rsidP="00F864A1">
      <w:pPr>
        <w:pStyle w:val="PL"/>
      </w:pPr>
      <w:r>
        <w:t xml:space="preserve">       - $ref: '#/components/schemas/NetworkSlice-Single'</w:t>
      </w:r>
    </w:p>
    <w:p w14:paraId="1EB12D9A" w14:textId="77777777" w:rsidR="00F864A1" w:rsidRDefault="00F864A1" w:rsidP="00F864A1">
      <w:pPr>
        <w:pStyle w:val="PL"/>
      </w:pPr>
      <w:r>
        <w:t xml:space="preserve">       - $ref: '#/components/schemas/NetworkSliceSubnet-Single'</w:t>
      </w:r>
    </w:p>
    <w:p w14:paraId="0E2F36AE" w14:textId="77777777" w:rsidR="00F864A1" w:rsidRDefault="00F864A1" w:rsidP="00F864A1">
      <w:pPr>
        <w:pStyle w:val="PL"/>
      </w:pPr>
      <w:r>
        <w:t xml:space="preserve">       - $ref: '#/components/schemas/</w:t>
      </w:r>
      <w:proofErr w:type="spellStart"/>
      <w:r>
        <w:t>EP_Transport</w:t>
      </w:r>
      <w:proofErr w:type="spellEnd"/>
      <w:r>
        <w:t>-Single'</w:t>
      </w:r>
    </w:p>
    <w:p w14:paraId="0ED8C210" w14:textId="77777777" w:rsidR="0055754B" w:rsidRDefault="0055754B" w:rsidP="0055754B"/>
    <w:p w14:paraId="3A3914CB" w14:textId="77777777" w:rsidR="00C344B3" w:rsidRPr="0055754B" w:rsidRDefault="00C344B3" w:rsidP="0055754B"/>
    <w:p w14:paraId="77E998FB" w14:textId="77777777" w:rsidR="00E21C9F" w:rsidRDefault="00E21C9F" w:rsidP="00E21C9F">
      <w:pPr>
        <w:rPr>
          <w:noProof/>
        </w:rPr>
      </w:pPr>
    </w:p>
    <w:tbl>
      <w:tblPr>
        <w:tblStyle w:val="TableGrid"/>
        <w:tblW w:w="0" w:type="auto"/>
        <w:shd w:val="clear" w:color="auto" w:fill="FFFFCC"/>
        <w:tblLook w:val="04A0" w:firstRow="1" w:lastRow="0" w:firstColumn="1" w:lastColumn="0" w:noHBand="0" w:noVBand="1"/>
      </w:tblPr>
      <w:tblGrid>
        <w:gridCol w:w="9629"/>
      </w:tblGrid>
      <w:tr w:rsidR="00E21C9F" w14:paraId="042220A5" w14:textId="77777777" w:rsidTr="003567C7">
        <w:tc>
          <w:tcPr>
            <w:tcW w:w="9629" w:type="dxa"/>
            <w:shd w:val="clear" w:color="auto" w:fill="FFFFCC"/>
          </w:tcPr>
          <w:p w14:paraId="579EDA1B" w14:textId="26CE673B" w:rsidR="00E21C9F" w:rsidRPr="002F555C" w:rsidRDefault="00E21C9F" w:rsidP="003567C7">
            <w:pPr>
              <w:spacing w:before="120" w:after="120"/>
              <w:jc w:val="center"/>
              <w:rPr>
                <w:b/>
                <w:bCs/>
                <w:noProof/>
              </w:rPr>
            </w:pPr>
            <w:r>
              <w:rPr>
                <w:b/>
                <w:bCs/>
                <w:noProof/>
              </w:rPr>
              <w:t>En</w:t>
            </w:r>
            <w:r w:rsidR="009B6F7C">
              <w:rPr>
                <w:b/>
                <w:bCs/>
                <w:noProof/>
              </w:rPr>
              <w:t>d</w:t>
            </w:r>
            <w:r>
              <w:rPr>
                <w:b/>
                <w:bCs/>
                <w:noProof/>
              </w:rPr>
              <w:t xml:space="preserve"> of C</w:t>
            </w:r>
            <w:r w:rsidRPr="002F555C">
              <w:rPr>
                <w:b/>
                <w:bCs/>
                <w:noProof/>
              </w:rPr>
              <w:t>hange</w:t>
            </w:r>
            <w:r>
              <w:rPr>
                <w:b/>
                <w:bCs/>
                <w:noProof/>
              </w:rPr>
              <w:t>s</w:t>
            </w:r>
          </w:p>
        </w:tc>
      </w:tr>
    </w:tbl>
    <w:p w14:paraId="2C4AFD75" w14:textId="77777777" w:rsidR="00E21C9F" w:rsidRDefault="00E21C9F" w:rsidP="00E21C9F">
      <w:pPr>
        <w:rPr>
          <w:noProof/>
        </w:rPr>
      </w:pPr>
    </w:p>
    <w:p w14:paraId="4776D2B4" w14:textId="46BAFFEB" w:rsidR="00E21C9F" w:rsidRPr="00E21C9F" w:rsidRDefault="00E21C9F" w:rsidP="00E21C9F">
      <w:pPr>
        <w:rPr>
          <w:ins w:id="33" w:author="ericsson user 1" w:date="2023-06-23T13:57:00Z"/>
        </w:rPr>
        <w:sectPr w:rsidR="00E21C9F" w:rsidRPr="00E21C9F">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141A7" w14:textId="77777777" w:rsidR="00CE12CE" w:rsidRDefault="00CE12CE">
      <w:r>
        <w:separator/>
      </w:r>
    </w:p>
  </w:endnote>
  <w:endnote w:type="continuationSeparator" w:id="0">
    <w:p w14:paraId="6BB21773" w14:textId="77777777" w:rsidR="00CE12CE" w:rsidRDefault="00CE1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AEEF7" w14:textId="77777777" w:rsidR="00CE12CE" w:rsidRDefault="00CE12CE">
      <w:r>
        <w:separator/>
      </w:r>
    </w:p>
  </w:footnote>
  <w:footnote w:type="continuationSeparator" w:id="0">
    <w:p w14:paraId="34FBF5A5" w14:textId="77777777" w:rsidR="00CE12CE" w:rsidRDefault="00CE12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647052536">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B36"/>
    <w:rsid w:val="000169AF"/>
    <w:rsid w:val="00020F0E"/>
    <w:rsid w:val="00022E4A"/>
    <w:rsid w:val="00026512"/>
    <w:rsid w:val="000336AE"/>
    <w:rsid w:val="00042240"/>
    <w:rsid w:val="00044EBC"/>
    <w:rsid w:val="00047F3C"/>
    <w:rsid w:val="0005023F"/>
    <w:rsid w:val="00050C7C"/>
    <w:rsid w:val="00053434"/>
    <w:rsid w:val="00062C80"/>
    <w:rsid w:val="00077D66"/>
    <w:rsid w:val="00083136"/>
    <w:rsid w:val="000A6394"/>
    <w:rsid w:val="000B6FB8"/>
    <w:rsid w:val="000B7FED"/>
    <w:rsid w:val="000C038A"/>
    <w:rsid w:val="000C6598"/>
    <w:rsid w:val="000D44B3"/>
    <w:rsid w:val="000E014D"/>
    <w:rsid w:val="000E2A0B"/>
    <w:rsid w:val="000F0131"/>
    <w:rsid w:val="0010382B"/>
    <w:rsid w:val="00111641"/>
    <w:rsid w:val="001155DA"/>
    <w:rsid w:val="00137608"/>
    <w:rsid w:val="00145D43"/>
    <w:rsid w:val="00153018"/>
    <w:rsid w:val="00186C07"/>
    <w:rsid w:val="00192C46"/>
    <w:rsid w:val="001A08B3"/>
    <w:rsid w:val="001A7B60"/>
    <w:rsid w:val="001B52F0"/>
    <w:rsid w:val="001B7A65"/>
    <w:rsid w:val="001D44F4"/>
    <w:rsid w:val="001D4CE1"/>
    <w:rsid w:val="001E293E"/>
    <w:rsid w:val="001E41F3"/>
    <w:rsid w:val="00212C34"/>
    <w:rsid w:val="002139B6"/>
    <w:rsid w:val="00242BCF"/>
    <w:rsid w:val="0026004D"/>
    <w:rsid w:val="002640DD"/>
    <w:rsid w:val="00266D48"/>
    <w:rsid w:val="00275D12"/>
    <w:rsid w:val="00284FEB"/>
    <w:rsid w:val="00285968"/>
    <w:rsid w:val="002860C4"/>
    <w:rsid w:val="00292760"/>
    <w:rsid w:val="00296676"/>
    <w:rsid w:val="002A3FA3"/>
    <w:rsid w:val="002A77BD"/>
    <w:rsid w:val="002B115F"/>
    <w:rsid w:val="002B5741"/>
    <w:rsid w:val="002C07A7"/>
    <w:rsid w:val="002E472E"/>
    <w:rsid w:val="002F5BEA"/>
    <w:rsid w:val="003028B0"/>
    <w:rsid w:val="00305409"/>
    <w:rsid w:val="00311AD0"/>
    <w:rsid w:val="00314048"/>
    <w:rsid w:val="003256B3"/>
    <w:rsid w:val="00336826"/>
    <w:rsid w:val="0034108E"/>
    <w:rsid w:val="003444B6"/>
    <w:rsid w:val="0035034D"/>
    <w:rsid w:val="00351180"/>
    <w:rsid w:val="003609EF"/>
    <w:rsid w:val="0036231A"/>
    <w:rsid w:val="00374DD4"/>
    <w:rsid w:val="00387D31"/>
    <w:rsid w:val="003903EB"/>
    <w:rsid w:val="003926CC"/>
    <w:rsid w:val="003A49CB"/>
    <w:rsid w:val="003B1A6A"/>
    <w:rsid w:val="003C51D4"/>
    <w:rsid w:val="003E1A36"/>
    <w:rsid w:val="003E5F03"/>
    <w:rsid w:val="003E6AB4"/>
    <w:rsid w:val="003F4C24"/>
    <w:rsid w:val="00410371"/>
    <w:rsid w:val="004242F1"/>
    <w:rsid w:val="00436E2A"/>
    <w:rsid w:val="00437E71"/>
    <w:rsid w:val="00443D07"/>
    <w:rsid w:val="00455B7C"/>
    <w:rsid w:val="00475DF0"/>
    <w:rsid w:val="004A52C6"/>
    <w:rsid w:val="004B75B7"/>
    <w:rsid w:val="004C6D04"/>
    <w:rsid w:val="004D1D31"/>
    <w:rsid w:val="004D41DD"/>
    <w:rsid w:val="004E466B"/>
    <w:rsid w:val="004F1B15"/>
    <w:rsid w:val="004F4CDD"/>
    <w:rsid w:val="005009D9"/>
    <w:rsid w:val="0051580D"/>
    <w:rsid w:val="00522CC7"/>
    <w:rsid w:val="00532650"/>
    <w:rsid w:val="00547111"/>
    <w:rsid w:val="0055142C"/>
    <w:rsid w:val="00552668"/>
    <w:rsid w:val="0055754B"/>
    <w:rsid w:val="005658F2"/>
    <w:rsid w:val="0057347F"/>
    <w:rsid w:val="00592D74"/>
    <w:rsid w:val="005C414B"/>
    <w:rsid w:val="005C7A97"/>
    <w:rsid w:val="005D2A3A"/>
    <w:rsid w:val="005D6EAF"/>
    <w:rsid w:val="005D7CE8"/>
    <w:rsid w:val="005E2C44"/>
    <w:rsid w:val="005E48F3"/>
    <w:rsid w:val="00621188"/>
    <w:rsid w:val="006257ED"/>
    <w:rsid w:val="006355B3"/>
    <w:rsid w:val="00637FA8"/>
    <w:rsid w:val="0065536E"/>
    <w:rsid w:val="00665C47"/>
    <w:rsid w:val="00666EB6"/>
    <w:rsid w:val="0067214F"/>
    <w:rsid w:val="0068622F"/>
    <w:rsid w:val="00686998"/>
    <w:rsid w:val="00695808"/>
    <w:rsid w:val="006A63AF"/>
    <w:rsid w:val="006B28D1"/>
    <w:rsid w:val="006B46FB"/>
    <w:rsid w:val="006E21FB"/>
    <w:rsid w:val="0070321E"/>
    <w:rsid w:val="0070733F"/>
    <w:rsid w:val="007176FC"/>
    <w:rsid w:val="00722B3B"/>
    <w:rsid w:val="00732E01"/>
    <w:rsid w:val="00740458"/>
    <w:rsid w:val="00766DDD"/>
    <w:rsid w:val="00785599"/>
    <w:rsid w:val="00792342"/>
    <w:rsid w:val="00796122"/>
    <w:rsid w:val="007973F2"/>
    <w:rsid w:val="007977A8"/>
    <w:rsid w:val="007A1760"/>
    <w:rsid w:val="007B24F4"/>
    <w:rsid w:val="007B512A"/>
    <w:rsid w:val="007B7B09"/>
    <w:rsid w:val="007C2097"/>
    <w:rsid w:val="007C7235"/>
    <w:rsid w:val="007D6A07"/>
    <w:rsid w:val="007D754F"/>
    <w:rsid w:val="007E6520"/>
    <w:rsid w:val="007F10C8"/>
    <w:rsid w:val="007F2799"/>
    <w:rsid w:val="007F4283"/>
    <w:rsid w:val="007F7259"/>
    <w:rsid w:val="008040A8"/>
    <w:rsid w:val="00817F4D"/>
    <w:rsid w:val="008279FA"/>
    <w:rsid w:val="0083306A"/>
    <w:rsid w:val="00860290"/>
    <w:rsid w:val="008626E7"/>
    <w:rsid w:val="00866CAB"/>
    <w:rsid w:val="00870EE7"/>
    <w:rsid w:val="00880A55"/>
    <w:rsid w:val="00881812"/>
    <w:rsid w:val="00882469"/>
    <w:rsid w:val="008863B9"/>
    <w:rsid w:val="008A45A6"/>
    <w:rsid w:val="008A6AA0"/>
    <w:rsid w:val="008B1948"/>
    <w:rsid w:val="008B7764"/>
    <w:rsid w:val="008C4E17"/>
    <w:rsid w:val="008D39FE"/>
    <w:rsid w:val="008D79BA"/>
    <w:rsid w:val="008F3789"/>
    <w:rsid w:val="008F686C"/>
    <w:rsid w:val="00912D1C"/>
    <w:rsid w:val="009148DE"/>
    <w:rsid w:val="00915DF7"/>
    <w:rsid w:val="009243C0"/>
    <w:rsid w:val="009418C5"/>
    <w:rsid w:val="00941E30"/>
    <w:rsid w:val="009436D4"/>
    <w:rsid w:val="0095421A"/>
    <w:rsid w:val="009777D9"/>
    <w:rsid w:val="009916A9"/>
    <w:rsid w:val="00991B88"/>
    <w:rsid w:val="00997857"/>
    <w:rsid w:val="009A20BF"/>
    <w:rsid w:val="009A5753"/>
    <w:rsid w:val="009A579D"/>
    <w:rsid w:val="009B09AA"/>
    <w:rsid w:val="009B6F7C"/>
    <w:rsid w:val="009D232B"/>
    <w:rsid w:val="009E3297"/>
    <w:rsid w:val="009F200C"/>
    <w:rsid w:val="009F734F"/>
    <w:rsid w:val="00A019C3"/>
    <w:rsid w:val="00A1069F"/>
    <w:rsid w:val="00A204A5"/>
    <w:rsid w:val="00A246B6"/>
    <w:rsid w:val="00A25B70"/>
    <w:rsid w:val="00A35B1B"/>
    <w:rsid w:val="00A47E70"/>
    <w:rsid w:val="00A50CF0"/>
    <w:rsid w:val="00A7671C"/>
    <w:rsid w:val="00A772D3"/>
    <w:rsid w:val="00AA14EB"/>
    <w:rsid w:val="00AA2CBC"/>
    <w:rsid w:val="00AA7066"/>
    <w:rsid w:val="00AA749F"/>
    <w:rsid w:val="00AC5820"/>
    <w:rsid w:val="00AD1CD8"/>
    <w:rsid w:val="00AE5DD8"/>
    <w:rsid w:val="00B04814"/>
    <w:rsid w:val="00B13F88"/>
    <w:rsid w:val="00B240F3"/>
    <w:rsid w:val="00B258BB"/>
    <w:rsid w:val="00B51B28"/>
    <w:rsid w:val="00B6066F"/>
    <w:rsid w:val="00B67B97"/>
    <w:rsid w:val="00B722D8"/>
    <w:rsid w:val="00B77DD3"/>
    <w:rsid w:val="00B8020E"/>
    <w:rsid w:val="00B82227"/>
    <w:rsid w:val="00B82E2D"/>
    <w:rsid w:val="00B968C8"/>
    <w:rsid w:val="00B96F1F"/>
    <w:rsid w:val="00BA3EC5"/>
    <w:rsid w:val="00BA51D9"/>
    <w:rsid w:val="00BB5DFC"/>
    <w:rsid w:val="00BB786F"/>
    <w:rsid w:val="00BC3554"/>
    <w:rsid w:val="00BD279D"/>
    <w:rsid w:val="00BD6BB8"/>
    <w:rsid w:val="00BE2DFD"/>
    <w:rsid w:val="00BE5B15"/>
    <w:rsid w:val="00BF27A2"/>
    <w:rsid w:val="00C10167"/>
    <w:rsid w:val="00C12D8A"/>
    <w:rsid w:val="00C21DDA"/>
    <w:rsid w:val="00C344B3"/>
    <w:rsid w:val="00C34B49"/>
    <w:rsid w:val="00C42E23"/>
    <w:rsid w:val="00C54CCB"/>
    <w:rsid w:val="00C660C2"/>
    <w:rsid w:val="00C66BA2"/>
    <w:rsid w:val="00C83606"/>
    <w:rsid w:val="00C95985"/>
    <w:rsid w:val="00C95B02"/>
    <w:rsid w:val="00CB605A"/>
    <w:rsid w:val="00CC5026"/>
    <w:rsid w:val="00CC68D0"/>
    <w:rsid w:val="00CE12CE"/>
    <w:rsid w:val="00CF5C18"/>
    <w:rsid w:val="00D03F9A"/>
    <w:rsid w:val="00D06D51"/>
    <w:rsid w:val="00D24991"/>
    <w:rsid w:val="00D3008E"/>
    <w:rsid w:val="00D45C9D"/>
    <w:rsid w:val="00D50255"/>
    <w:rsid w:val="00D525D8"/>
    <w:rsid w:val="00D60BE7"/>
    <w:rsid w:val="00D66520"/>
    <w:rsid w:val="00D84E81"/>
    <w:rsid w:val="00DA2CA4"/>
    <w:rsid w:val="00DE34CF"/>
    <w:rsid w:val="00DF1F58"/>
    <w:rsid w:val="00DF2BC9"/>
    <w:rsid w:val="00DF6CB9"/>
    <w:rsid w:val="00E02F58"/>
    <w:rsid w:val="00E054E2"/>
    <w:rsid w:val="00E11A5E"/>
    <w:rsid w:val="00E13F3D"/>
    <w:rsid w:val="00E2159A"/>
    <w:rsid w:val="00E21C9F"/>
    <w:rsid w:val="00E32CF9"/>
    <w:rsid w:val="00E34898"/>
    <w:rsid w:val="00E42360"/>
    <w:rsid w:val="00E437C3"/>
    <w:rsid w:val="00E47EF5"/>
    <w:rsid w:val="00E71070"/>
    <w:rsid w:val="00E76DB3"/>
    <w:rsid w:val="00EA0D74"/>
    <w:rsid w:val="00EB09B7"/>
    <w:rsid w:val="00ED0A5B"/>
    <w:rsid w:val="00ED2614"/>
    <w:rsid w:val="00EE7D7C"/>
    <w:rsid w:val="00F01566"/>
    <w:rsid w:val="00F03259"/>
    <w:rsid w:val="00F25D98"/>
    <w:rsid w:val="00F300FB"/>
    <w:rsid w:val="00F403E4"/>
    <w:rsid w:val="00F51487"/>
    <w:rsid w:val="00F53069"/>
    <w:rsid w:val="00F73283"/>
    <w:rsid w:val="00F8343B"/>
    <w:rsid w:val="00F864A1"/>
    <w:rsid w:val="00F87050"/>
    <w:rsid w:val="00FB5CC2"/>
    <w:rsid w:val="00FB6386"/>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BalloonTextChar">
    <w:name w:val="Balloon Text Char"/>
    <w:link w:val="BalloonText"/>
    <w:rsid w:val="003E6AB4"/>
    <w:rPr>
      <w:rFonts w:ascii="Tahoma" w:hAnsi="Tahoma" w:cs="Tahoma"/>
      <w:sz w:val="16"/>
      <w:szCs w:val="16"/>
      <w:lang w:val="en-GB" w:eastAsia="en-US"/>
    </w:rPr>
  </w:style>
  <w:style w:type="character" w:customStyle="1" w:styleId="Heading1Char">
    <w:name w:val="Heading 1 Char"/>
    <w:link w:val="Heading1"/>
    <w:rsid w:val="003E6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3E6AB4"/>
    <w:rPr>
      <w:rFonts w:ascii="Arial" w:hAnsi="Arial"/>
      <w:sz w:val="32"/>
      <w:lang w:val="en-GB" w:eastAsia="en-US"/>
    </w:rPr>
  </w:style>
  <w:style w:type="character" w:customStyle="1" w:styleId="Heading3Char">
    <w:name w:val="Heading 3 Char"/>
    <w:aliases w:val="h3 Char"/>
    <w:link w:val="Heading3"/>
    <w:rsid w:val="003E6AB4"/>
    <w:rPr>
      <w:rFonts w:ascii="Arial" w:hAnsi="Arial"/>
      <w:sz w:val="28"/>
      <w:lang w:val="en-GB" w:eastAsia="en-US"/>
    </w:rPr>
  </w:style>
  <w:style w:type="character" w:customStyle="1" w:styleId="Heading4Char">
    <w:name w:val="Heading 4 Char"/>
    <w:link w:val="Heading4"/>
    <w:rsid w:val="003E6AB4"/>
    <w:rPr>
      <w:rFonts w:ascii="Arial" w:hAnsi="Arial"/>
      <w:sz w:val="24"/>
      <w:lang w:val="en-GB" w:eastAsia="en-US"/>
    </w:rPr>
  </w:style>
  <w:style w:type="character" w:customStyle="1" w:styleId="Heading5Char">
    <w:name w:val="Heading 5 Char"/>
    <w:link w:val="Heading5"/>
    <w:rsid w:val="003E6AB4"/>
    <w:rPr>
      <w:rFonts w:ascii="Arial" w:hAnsi="Arial"/>
      <w:sz w:val="22"/>
      <w:lang w:val="en-GB" w:eastAsia="en-US"/>
    </w:rPr>
  </w:style>
  <w:style w:type="character" w:customStyle="1" w:styleId="Heading6Char">
    <w:name w:val="Heading 6 Char"/>
    <w:link w:val="Heading6"/>
    <w:rsid w:val="003E6AB4"/>
    <w:rPr>
      <w:rFonts w:ascii="Arial" w:hAnsi="Arial"/>
      <w:lang w:val="en-GB" w:eastAsia="en-US"/>
    </w:rPr>
  </w:style>
  <w:style w:type="character" w:customStyle="1" w:styleId="Heading7Char">
    <w:name w:val="Heading 7 Char"/>
    <w:link w:val="Heading7"/>
    <w:rsid w:val="003E6AB4"/>
    <w:rPr>
      <w:rFonts w:ascii="Arial" w:hAnsi="Arial"/>
      <w:lang w:val="en-GB" w:eastAsia="en-US"/>
    </w:rPr>
  </w:style>
  <w:style w:type="character" w:customStyle="1" w:styleId="Heading8Char">
    <w:name w:val="Heading 8 Char"/>
    <w:link w:val="Heading8"/>
    <w:rsid w:val="003E6AB4"/>
    <w:rPr>
      <w:rFonts w:ascii="Arial" w:hAnsi="Arial"/>
      <w:sz w:val="36"/>
      <w:lang w:val="en-GB" w:eastAsia="en-US"/>
    </w:rPr>
  </w:style>
  <w:style w:type="character" w:customStyle="1" w:styleId="Heading9Char">
    <w:name w:val="Heading 9 Char"/>
    <w:link w:val="Heading9"/>
    <w:rsid w:val="003E6AB4"/>
    <w:rPr>
      <w:rFonts w:ascii="Arial" w:hAnsi="Arial"/>
      <w:sz w:val="36"/>
      <w:lang w:val="en-GB" w:eastAsia="en-US"/>
    </w:rPr>
  </w:style>
  <w:style w:type="character" w:styleId="HTMLCode">
    <w:name w:val="HTML Code"/>
    <w:uiPriority w:val="99"/>
    <w:unhideWhenUsed/>
    <w:rsid w:val="003E6AB4"/>
    <w:rPr>
      <w:rFonts w:ascii="Courier New" w:eastAsia="Times New Roman" w:hAnsi="Courier New" w:cs="Courier New" w:hint="default"/>
      <w:sz w:val="20"/>
      <w:szCs w:val="20"/>
    </w:rPr>
  </w:style>
  <w:style w:type="character" w:customStyle="1" w:styleId="Heading3Char1">
    <w:name w:val="Heading 3 Char1"/>
    <w:aliases w:val="h3 Char1"/>
    <w:semiHidden/>
    <w:rsid w:val="003E6AB4"/>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3E6AB4"/>
    <w:rPr>
      <w:rFonts w:ascii="Times New Roman" w:hAnsi="Times New Roman"/>
      <w:sz w:val="16"/>
      <w:lang w:val="en-GB" w:eastAsia="en-US"/>
    </w:rPr>
  </w:style>
  <w:style w:type="character" w:customStyle="1" w:styleId="CommentTextChar">
    <w:name w:val="Comment Text Char"/>
    <w:link w:val="CommentText"/>
    <w:qFormat/>
    <w:rsid w:val="003E6AB4"/>
    <w:rPr>
      <w:rFonts w:ascii="Times New Roman" w:hAnsi="Times New Roman"/>
      <w:lang w:val="en-GB" w:eastAsia="en-US"/>
    </w:rPr>
  </w:style>
  <w:style w:type="character" w:customStyle="1" w:styleId="FooterChar">
    <w:name w:val="Footer Char"/>
    <w:link w:val="Footer"/>
    <w:rsid w:val="003E6AB4"/>
    <w:rPr>
      <w:rFonts w:ascii="Arial" w:hAnsi="Arial"/>
      <w:b/>
      <w:i/>
      <w:sz w:val="18"/>
      <w:lang w:val="en-GB" w:eastAsia="en-US"/>
    </w:rPr>
  </w:style>
  <w:style w:type="character" w:customStyle="1" w:styleId="DocumentMapChar">
    <w:name w:val="Document Map Char"/>
    <w:link w:val="DocumentMap"/>
    <w:rsid w:val="003E6AB4"/>
    <w:rPr>
      <w:rFonts w:ascii="Tahoma" w:hAnsi="Tahoma" w:cs="Tahoma"/>
      <w:shd w:val="clear" w:color="auto" w:fill="000080"/>
      <w:lang w:val="en-GB" w:eastAsia="en-US"/>
    </w:rPr>
  </w:style>
  <w:style w:type="character" w:customStyle="1" w:styleId="CommentSubjectChar">
    <w:name w:val="Comment Subject Char"/>
    <w:link w:val="CommentSubject"/>
    <w:rsid w:val="003E6AB4"/>
    <w:rPr>
      <w:rFonts w:ascii="Times New Roman" w:hAnsi="Times New Roman"/>
      <w:b/>
      <w:bCs/>
      <w:lang w:val="en-GB" w:eastAsia="en-US"/>
    </w:rPr>
  </w:style>
  <w:style w:type="character" w:customStyle="1" w:styleId="NOChar">
    <w:name w:val="NO Char"/>
    <w:link w:val="NO"/>
    <w:qFormat/>
    <w:locked/>
    <w:rsid w:val="003E6AB4"/>
    <w:rPr>
      <w:rFonts w:ascii="Times New Roman" w:hAnsi="Times New Roman"/>
      <w:lang w:val="en-GB" w:eastAsia="en-US"/>
    </w:rPr>
  </w:style>
  <w:style w:type="character" w:customStyle="1" w:styleId="PLChar">
    <w:name w:val="PL Char"/>
    <w:link w:val="PL"/>
    <w:uiPriority w:val="1"/>
    <w:qFormat/>
    <w:locked/>
    <w:rsid w:val="003E6AB4"/>
    <w:rPr>
      <w:rFonts w:ascii="Courier New" w:hAnsi="Courier New"/>
      <w:sz w:val="16"/>
      <w:lang w:val="en-GB" w:eastAsia="en-US"/>
    </w:rPr>
  </w:style>
  <w:style w:type="character" w:customStyle="1" w:styleId="TALChar">
    <w:name w:val="TAL Char"/>
    <w:link w:val="TAL"/>
    <w:qFormat/>
    <w:locked/>
    <w:rsid w:val="003E6AB4"/>
    <w:rPr>
      <w:rFonts w:ascii="Arial" w:hAnsi="Arial"/>
      <w:sz w:val="18"/>
      <w:lang w:val="en-GB" w:eastAsia="en-US"/>
    </w:rPr>
  </w:style>
  <w:style w:type="character" w:customStyle="1" w:styleId="TACChar">
    <w:name w:val="TAC Char"/>
    <w:link w:val="TAC"/>
    <w:locked/>
    <w:rsid w:val="003E6AB4"/>
    <w:rPr>
      <w:rFonts w:ascii="Arial" w:hAnsi="Arial"/>
      <w:sz w:val="18"/>
      <w:lang w:val="en-GB" w:eastAsia="en-US"/>
    </w:rPr>
  </w:style>
  <w:style w:type="character" w:customStyle="1" w:styleId="EXChar">
    <w:name w:val="EX Char"/>
    <w:link w:val="EX"/>
    <w:locked/>
    <w:rsid w:val="003E6AB4"/>
    <w:rPr>
      <w:rFonts w:ascii="Times New Roman" w:hAnsi="Times New Roman"/>
      <w:lang w:val="en-GB" w:eastAsia="en-US"/>
    </w:rPr>
  </w:style>
  <w:style w:type="character" w:customStyle="1" w:styleId="B1Char">
    <w:name w:val="B1 Char"/>
    <w:link w:val="B10"/>
    <w:qFormat/>
    <w:locked/>
    <w:rsid w:val="003E6AB4"/>
    <w:rPr>
      <w:rFonts w:ascii="Times New Roman" w:hAnsi="Times New Roman"/>
      <w:lang w:val="en-GB" w:eastAsia="en-US"/>
    </w:rPr>
  </w:style>
  <w:style w:type="character" w:customStyle="1" w:styleId="EditorsNoteChar">
    <w:name w:val="Editor's Note Char"/>
    <w:link w:val="EditorsNote"/>
    <w:locked/>
    <w:rsid w:val="003E6AB4"/>
    <w:rPr>
      <w:rFonts w:ascii="Times New Roman" w:hAnsi="Times New Roman"/>
      <w:color w:val="FF0000"/>
      <w:lang w:val="en-GB" w:eastAsia="en-US"/>
    </w:rPr>
  </w:style>
  <w:style w:type="character" w:customStyle="1" w:styleId="TFChar">
    <w:name w:val="TF Char"/>
    <w:link w:val="TF"/>
    <w:locked/>
    <w:rsid w:val="003E6AB4"/>
    <w:rPr>
      <w:rFonts w:ascii="Arial" w:hAnsi="Arial"/>
      <w:b/>
      <w:lang w:val="en-GB" w:eastAsia="en-US"/>
    </w:rPr>
  </w:style>
  <w:style w:type="character" w:customStyle="1" w:styleId="B2Char">
    <w:name w:val="B2 Char"/>
    <w:link w:val="B2"/>
    <w:qFormat/>
    <w:locked/>
    <w:rsid w:val="003E6AB4"/>
    <w:rPr>
      <w:rFonts w:ascii="Times New Roman" w:hAnsi="Times New Roman"/>
      <w:lang w:val="en-GB" w:eastAsia="en-US"/>
    </w:rPr>
  </w:style>
  <w:style w:type="paragraph" w:customStyle="1" w:styleId="FL">
    <w:name w:val="FL"/>
    <w:basedOn w:val="Normal"/>
    <w:rsid w:val="003E6AB4"/>
    <w:pPr>
      <w:keepNext/>
      <w:keepLines/>
      <w:overflowPunct w:val="0"/>
      <w:autoSpaceDE w:val="0"/>
      <w:autoSpaceDN w:val="0"/>
      <w:adjustRightInd w:val="0"/>
      <w:spacing w:before="60"/>
      <w:jc w:val="center"/>
      <w:textAlignment w:val="baseline"/>
    </w:pPr>
    <w:rPr>
      <w:rFonts w:ascii="Arial" w:hAnsi="Arial"/>
      <w:b/>
    </w:rPr>
  </w:style>
  <w:style w:type="character" w:customStyle="1" w:styleId="TAHCar">
    <w:name w:val="TAH Car"/>
    <w:link w:val="TAH"/>
    <w:locked/>
    <w:rsid w:val="003E6AB4"/>
    <w:rPr>
      <w:rFonts w:ascii="Arial" w:hAnsi="Arial"/>
      <w:b/>
      <w:sz w:val="18"/>
      <w:lang w:val="en-GB" w:eastAsia="en-US"/>
    </w:rPr>
  </w:style>
  <w:style w:type="character" w:customStyle="1" w:styleId="desc">
    <w:name w:val="desc"/>
    <w:rsid w:val="003E6AB4"/>
  </w:style>
  <w:style w:type="character" w:customStyle="1" w:styleId="msoins0">
    <w:name w:val="msoins"/>
    <w:rsid w:val="003E6AB4"/>
  </w:style>
  <w:style w:type="character" w:customStyle="1" w:styleId="NOZchn">
    <w:name w:val="NO Zchn"/>
    <w:locked/>
    <w:rsid w:val="003E6AB4"/>
    <w:rPr>
      <w:rFonts w:ascii="Times New Roman" w:hAnsi="Times New Roman" w:cs="Times New Roman" w:hint="default"/>
      <w:lang w:val="en-GB"/>
    </w:rPr>
  </w:style>
  <w:style w:type="character" w:customStyle="1" w:styleId="normaltextrun1">
    <w:name w:val="normaltextrun1"/>
    <w:rsid w:val="003E6AB4"/>
  </w:style>
  <w:style w:type="character" w:customStyle="1" w:styleId="spellingerror">
    <w:name w:val="spellingerror"/>
    <w:rsid w:val="003E6AB4"/>
  </w:style>
  <w:style w:type="character" w:customStyle="1" w:styleId="eop">
    <w:name w:val="eop"/>
    <w:rsid w:val="003E6AB4"/>
  </w:style>
  <w:style w:type="character" w:customStyle="1" w:styleId="EXCar">
    <w:name w:val="EX Car"/>
    <w:rsid w:val="003E6AB4"/>
    <w:rPr>
      <w:lang w:val="en-GB" w:eastAsia="en-US"/>
    </w:rPr>
  </w:style>
  <w:style w:type="character" w:customStyle="1" w:styleId="TAHChar">
    <w:name w:val="TAH Char"/>
    <w:rsid w:val="003E6A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E6AB4"/>
    <w:rPr>
      <w:rFonts w:ascii="Calibri Light" w:eastAsia="Times New Roman" w:hAnsi="Calibri Light" w:cs="Times New Roman" w:hint="default"/>
      <w:color w:val="2F5496"/>
      <w:sz w:val="26"/>
      <w:szCs w:val="26"/>
      <w:lang w:val="en-GB"/>
    </w:rPr>
  </w:style>
  <w:style w:type="character" w:customStyle="1" w:styleId="idiff">
    <w:name w:val="idiff"/>
    <w:rsid w:val="003E6AB4"/>
  </w:style>
  <w:style w:type="character" w:customStyle="1" w:styleId="line">
    <w:name w:val="line"/>
    <w:rsid w:val="003E6AB4"/>
  </w:style>
  <w:style w:type="character" w:customStyle="1" w:styleId="HeaderChar1">
    <w:name w:val="Header Char1"/>
    <w:aliases w:val="header odd Char1,header Char1,header odd1 Char1,header odd2 Char1,header odd3 Char1,header odd4 Char1,header odd5 Char1,header odd6 Char1"/>
    <w:semiHidden/>
    <w:rsid w:val="003E6AB4"/>
    <w:rPr>
      <w:lang w:eastAsia="en-US"/>
    </w:rPr>
  </w:style>
  <w:style w:type="paragraph" w:customStyle="1" w:styleId="TAJ">
    <w:name w:val="TAJ"/>
    <w:basedOn w:val="TH"/>
    <w:rsid w:val="00DF2BC9"/>
  </w:style>
  <w:style w:type="paragraph" w:customStyle="1" w:styleId="Guidance">
    <w:name w:val="Guidance"/>
    <w:basedOn w:val="Normal"/>
    <w:rsid w:val="00DF2BC9"/>
    <w:rPr>
      <w:i/>
      <w:color w:val="0000FF"/>
    </w:rPr>
  </w:style>
  <w:style w:type="paragraph" w:customStyle="1" w:styleId="msonormal0">
    <w:name w:val="msonormal"/>
    <w:basedOn w:val="Normal"/>
    <w:rsid w:val="00DF2BC9"/>
    <w:pPr>
      <w:spacing w:before="100" w:beforeAutospacing="1" w:after="100" w:afterAutospacing="1"/>
    </w:pPr>
    <w:rPr>
      <w:sz w:val="24"/>
      <w:szCs w:val="24"/>
      <w:lang w:eastAsia="en-GB"/>
    </w:rPr>
  </w:style>
  <w:style w:type="paragraph" w:customStyle="1" w:styleId="a">
    <w:name w:val="表格文本"/>
    <w:basedOn w:val="Normal"/>
    <w:rsid w:val="00DF2BC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F2BC9"/>
    <w:pPr>
      <w:overflowPunct w:val="0"/>
      <w:autoSpaceDE w:val="0"/>
      <w:autoSpaceDN w:val="0"/>
      <w:adjustRightInd w:val="0"/>
      <w:spacing w:after="0"/>
    </w:pPr>
    <w:rPr>
      <w:sz w:val="24"/>
      <w:szCs w:val="24"/>
    </w:rPr>
  </w:style>
  <w:style w:type="paragraph" w:customStyle="1" w:styleId="Default">
    <w:name w:val="Default"/>
    <w:rsid w:val="00DF2BC9"/>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DF2BC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F2BC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F2BC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F2BC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DF2BC9"/>
    <w:pPr>
      <w:numPr>
        <w:numId w:val="5"/>
      </w:numPr>
      <w:overflowPunct w:val="0"/>
      <w:autoSpaceDE w:val="0"/>
      <w:autoSpaceDN w:val="0"/>
      <w:adjustRightInd w:val="0"/>
      <w:textAlignment w:val="baseline"/>
    </w:pPr>
  </w:style>
  <w:style w:type="character" w:customStyle="1" w:styleId="B1Car">
    <w:name w:val="B1+ Car"/>
    <w:link w:val="B1"/>
    <w:rsid w:val="00DF2BC9"/>
    <w:rPr>
      <w:rFonts w:ascii="Times New Roman" w:hAnsi="Times New Roman"/>
      <w:lang w:val="en-GB" w:eastAsia="en-US"/>
    </w:rPr>
  </w:style>
  <w:style w:type="character" w:styleId="Emphasis">
    <w:name w:val="Emphasis"/>
    <w:basedOn w:val="DefaultParagraphFont"/>
    <w:uiPriority w:val="20"/>
    <w:qFormat/>
    <w:rsid w:val="00DF2B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orge.3gpp.org/rep/sa5/MnS/-/commit/cf5a9274885b6c667e157d988f7c49db3407f500" TargetMode="External"/><Relationship Id="rId2" Type="http://schemas.openxmlformats.org/officeDocument/2006/relationships/customXml" Target="../customXml/item1.xml"/><Relationship Id="rId16" Type="http://schemas.openxmlformats.org/officeDocument/2006/relationships/hyperlink" Target="https://forge.3gpp.org/rep/sa5/MnS/-/tree/28.541_Rel16_CR0940_Correct_attribute_name_for_indication_of_v2XCommMode_Yaml"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CD362-68A5-4D33-BD7F-9249E134A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3.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4.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17</Pages>
  <Words>5589</Words>
  <Characters>31862</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187</cp:revision>
  <cp:lastPrinted>1900-01-01T00:00:00Z</cp:lastPrinted>
  <dcterms:created xsi:type="dcterms:W3CDTF">2020-02-03T08:32:00Z</dcterms:created>
  <dcterms:modified xsi:type="dcterms:W3CDTF">2023-08-23T23:43:00Z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